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AB498">
      <w:pPr>
        <w:tabs>
          <w:tab w:val="right" w:pos="9639"/>
        </w:tabs>
        <w:spacing w:after="0" w:line="240" w:lineRule="auto"/>
        <w:rPr>
          <w:rFonts w:hint="default" w:ascii="Arial" w:hAnsi="Arial" w:eastAsia="宋体"/>
          <w:b/>
          <w:i/>
          <w:sz w:val="28"/>
          <w:lang w:val="en-US" w:eastAsia="zh-CN"/>
        </w:rPr>
      </w:pPr>
      <w:bookmarkStart w:id="0" w:name="_Hlk206093873"/>
      <w:r>
        <w:rPr>
          <w:rFonts w:ascii="Arial" w:hAnsi="Arial" w:eastAsia="宋体"/>
          <w:b/>
          <w:sz w:val="24"/>
        </w:rPr>
        <w:t>3GPP TSG-</w:t>
      </w:r>
      <w:r>
        <w:rPr>
          <w:rFonts w:ascii="Arial" w:hAnsi="Arial" w:eastAsia="宋体"/>
        </w:rPr>
        <w:fldChar w:fldCharType="begin"/>
      </w:r>
      <w:r>
        <w:rPr>
          <w:rFonts w:ascii="Arial" w:hAnsi="Arial" w:eastAsia="宋体"/>
        </w:rPr>
        <w:instrText xml:space="preserve"> DOCPROPERTY  TSG/WGRef  \* MERGEFORMAT </w:instrText>
      </w:r>
      <w:r>
        <w:rPr>
          <w:rFonts w:ascii="Arial" w:hAnsi="Arial" w:eastAsia="宋体"/>
        </w:rPr>
        <w:fldChar w:fldCharType="separate"/>
      </w:r>
      <w:r>
        <w:rPr>
          <w:rFonts w:ascii="Arial" w:hAnsi="Arial" w:eastAsia="宋体"/>
          <w:b/>
          <w:sz w:val="24"/>
        </w:rPr>
        <w:t>RAN WG3</w:t>
      </w:r>
      <w:r>
        <w:rPr>
          <w:rFonts w:ascii="Arial" w:hAnsi="Arial" w:eastAsia="宋体"/>
          <w:b/>
          <w:sz w:val="24"/>
        </w:rPr>
        <w:fldChar w:fldCharType="end"/>
      </w:r>
      <w:r>
        <w:rPr>
          <w:rFonts w:ascii="Arial" w:hAnsi="Arial" w:eastAsia="宋体"/>
          <w:b/>
          <w:sz w:val="24"/>
        </w:rPr>
        <w:t xml:space="preserve"> Meeting #</w:t>
      </w:r>
      <w:r>
        <w:rPr>
          <w:rFonts w:ascii="Arial" w:hAnsi="Arial" w:eastAsia="宋体"/>
        </w:rPr>
        <w:fldChar w:fldCharType="begin"/>
      </w:r>
      <w:r>
        <w:rPr>
          <w:rFonts w:ascii="Arial" w:hAnsi="Arial" w:eastAsia="宋体"/>
        </w:rPr>
        <w:instrText xml:space="preserve"> DOCPROPERTY  MtgSeq  \* MERGEFORMAT </w:instrText>
      </w:r>
      <w:r>
        <w:rPr>
          <w:rFonts w:ascii="Arial" w:hAnsi="Arial" w:eastAsia="宋体"/>
        </w:rPr>
        <w:fldChar w:fldCharType="separate"/>
      </w:r>
      <w:r>
        <w:rPr>
          <w:rFonts w:ascii="Arial" w:hAnsi="Arial" w:eastAsia="宋体"/>
          <w:b/>
          <w:sz w:val="24"/>
        </w:rPr>
        <w:t>130</w:t>
      </w:r>
      <w:r>
        <w:rPr>
          <w:rFonts w:ascii="Arial" w:hAnsi="Arial" w:eastAsia="宋体"/>
          <w:b/>
          <w:sz w:val="24"/>
        </w:rPr>
        <w:fldChar w:fldCharType="end"/>
      </w:r>
      <w:r>
        <w:rPr>
          <w:rFonts w:ascii="Arial" w:hAnsi="Arial" w:eastAsia="宋体"/>
          <w:b/>
          <w:i/>
          <w:sz w:val="28"/>
        </w:rPr>
        <w:tab/>
      </w:r>
      <w:r>
        <w:rPr>
          <w:rFonts w:ascii="Arial" w:hAnsi="Arial" w:eastAsia="宋体"/>
        </w:rPr>
        <w:fldChar w:fldCharType="begin"/>
      </w:r>
      <w:r>
        <w:rPr>
          <w:rFonts w:ascii="Arial" w:hAnsi="Arial" w:eastAsia="宋体"/>
        </w:rPr>
        <w:instrText xml:space="preserve"> DOCPROPERTY  Tdoc#  \* MERGEFORMAT </w:instrText>
      </w:r>
      <w:r>
        <w:rPr>
          <w:rFonts w:ascii="Arial" w:hAnsi="Arial" w:eastAsia="宋体"/>
        </w:rPr>
        <w:fldChar w:fldCharType="separate"/>
      </w:r>
      <w:r>
        <w:rPr>
          <w:rFonts w:ascii="Arial" w:hAnsi="Arial" w:eastAsia="宋体"/>
          <w:b/>
          <w:i/>
          <w:sz w:val="28"/>
        </w:rPr>
        <w:t>R3-25</w:t>
      </w:r>
      <w:r>
        <w:rPr>
          <w:rFonts w:ascii="Arial" w:hAnsi="Arial" w:eastAsia="宋体"/>
          <w:b/>
          <w:i/>
          <w:sz w:val="28"/>
        </w:rPr>
        <w:fldChar w:fldCharType="end"/>
      </w:r>
      <w:r>
        <w:rPr>
          <w:rFonts w:hint="eastAsia" w:ascii="Arial" w:hAnsi="Arial" w:eastAsia="宋体"/>
          <w:b/>
          <w:i/>
          <w:sz w:val="28"/>
          <w:lang w:eastAsia="zh-CN"/>
        </w:rPr>
        <w:t>8</w:t>
      </w:r>
      <w:r>
        <w:rPr>
          <w:rFonts w:hint="eastAsia" w:ascii="Arial" w:hAnsi="Arial" w:eastAsia="宋体"/>
          <w:b/>
          <w:i/>
          <w:sz w:val="28"/>
          <w:lang w:val="en-US" w:eastAsia="zh-CN"/>
        </w:rPr>
        <w:t>833</w:t>
      </w:r>
    </w:p>
    <w:p w14:paraId="546F0A3A">
      <w:pPr>
        <w:spacing w:after="120" w:line="240" w:lineRule="auto"/>
        <w:outlineLvl w:val="0"/>
        <w:rPr>
          <w:rFonts w:ascii="Arial" w:hAnsi="Arial" w:eastAsia="宋体"/>
          <w:b/>
          <w:sz w:val="24"/>
        </w:rPr>
      </w:pPr>
      <w:r>
        <w:rPr>
          <w:rFonts w:ascii="Arial" w:hAnsi="Arial" w:eastAsia="宋体"/>
        </w:rPr>
        <w:fldChar w:fldCharType="begin"/>
      </w:r>
      <w:r>
        <w:rPr>
          <w:rFonts w:ascii="Arial" w:hAnsi="Arial" w:eastAsia="宋体"/>
        </w:rPr>
        <w:instrText xml:space="preserve"> DOCPROPERTY  Location  \* MERGEFORMAT </w:instrText>
      </w:r>
      <w:r>
        <w:rPr>
          <w:rFonts w:ascii="Arial" w:hAnsi="Arial" w:eastAsia="宋体"/>
        </w:rPr>
        <w:fldChar w:fldCharType="separate"/>
      </w:r>
      <w:r>
        <w:rPr>
          <w:rFonts w:ascii="Arial" w:hAnsi="Arial" w:eastAsia="宋体"/>
          <w:b/>
          <w:sz w:val="24"/>
        </w:rPr>
        <w:t>Dallas</w:t>
      </w:r>
      <w:r>
        <w:rPr>
          <w:rFonts w:ascii="Arial" w:hAnsi="Arial" w:eastAsia="宋体"/>
          <w:b/>
          <w:sz w:val="24"/>
        </w:rPr>
        <w:fldChar w:fldCharType="end"/>
      </w:r>
      <w:r>
        <w:rPr>
          <w:rFonts w:ascii="Arial" w:hAnsi="Arial" w:eastAsia="宋体"/>
          <w:b/>
          <w:sz w:val="24"/>
        </w:rPr>
        <w:t>, US, 17</w:t>
      </w:r>
      <w:r>
        <w:rPr>
          <w:rFonts w:ascii="Arial" w:hAnsi="Arial" w:eastAsia="宋体"/>
          <w:b/>
          <w:sz w:val="24"/>
          <w:vertAlign w:val="superscript"/>
        </w:rPr>
        <w:t>th</w:t>
      </w:r>
      <w:r>
        <w:rPr>
          <w:rFonts w:ascii="Arial" w:hAnsi="Arial" w:eastAsia="宋体"/>
          <w:b/>
          <w:sz w:val="24"/>
        </w:rPr>
        <w:t xml:space="preserve"> – 21</w:t>
      </w:r>
      <w:r>
        <w:rPr>
          <w:rFonts w:ascii="Arial" w:hAnsi="Arial" w:eastAsia="宋体"/>
          <w:b/>
          <w:sz w:val="24"/>
          <w:vertAlign w:val="superscript"/>
        </w:rPr>
        <w:t>st</w:t>
      </w:r>
      <w:r>
        <w:rPr>
          <w:rFonts w:ascii="Arial" w:hAnsi="Arial" w:eastAsia="宋体"/>
          <w:b/>
          <w:sz w:val="24"/>
        </w:rPr>
        <w:t xml:space="preserve"> November 2025</w:t>
      </w:r>
    </w:p>
    <w:bookmarkEnd w:id="0"/>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C89C39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5D04B1">
            <w:pPr>
              <w:pStyle w:val="87"/>
              <w:spacing w:after="0"/>
              <w:jc w:val="right"/>
              <w:rPr>
                <w:rFonts w:eastAsia="宋体"/>
                <w:i/>
                <w:lang w:val="en-US" w:eastAsia="zh-CN"/>
              </w:rPr>
            </w:pPr>
            <w:r>
              <w:rPr>
                <w:i/>
                <w:sz w:val="14"/>
              </w:rPr>
              <w:t>CR-Form-v12.</w:t>
            </w:r>
            <w:r>
              <w:rPr>
                <w:rFonts w:eastAsia="宋体"/>
                <w:i/>
                <w:sz w:val="14"/>
                <w:lang w:val="en-US" w:eastAsia="zh-CN"/>
              </w:rPr>
              <w:t>3</w:t>
            </w:r>
          </w:p>
        </w:tc>
      </w:tr>
      <w:tr w14:paraId="57BD474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20F755">
            <w:pPr>
              <w:pStyle w:val="87"/>
              <w:spacing w:after="0"/>
              <w:jc w:val="center"/>
            </w:pPr>
            <w:r>
              <w:rPr>
                <w:b/>
                <w:sz w:val="32"/>
              </w:rPr>
              <w:t>CHANGE REQUEST</w:t>
            </w:r>
          </w:p>
        </w:tc>
      </w:tr>
      <w:tr w14:paraId="2EDB0F8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365437F">
            <w:pPr>
              <w:pStyle w:val="87"/>
              <w:spacing w:after="0"/>
              <w:rPr>
                <w:sz w:val="8"/>
                <w:szCs w:val="8"/>
              </w:rPr>
            </w:pPr>
          </w:p>
        </w:tc>
      </w:tr>
      <w:tr w14:paraId="0827B2FC">
        <w:tblPrEx>
          <w:tblCellMar>
            <w:top w:w="0" w:type="dxa"/>
            <w:left w:w="42" w:type="dxa"/>
            <w:bottom w:w="0" w:type="dxa"/>
            <w:right w:w="42" w:type="dxa"/>
          </w:tblCellMar>
        </w:tblPrEx>
        <w:tc>
          <w:tcPr>
            <w:tcW w:w="142" w:type="dxa"/>
            <w:tcBorders>
              <w:left w:val="single" w:color="auto" w:sz="4" w:space="0"/>
            </w:tcBorders>
          </w:tcPr>
          <w:p w14:paraId="24F00803">
            <w:pPr>
              <w:pStyle w:val="87"/>
              <w:spacing w:after="0"/>
              <w:jc w:val="right"/>
            </w:pPr>
          </w:p>
        </w:tc>
        <w:tc>
          <w:tcPr>
            <w:tcW w:w="1559" w:type="dxa"/>
            <w:shd w:val="pct30" w:color="FFFF00" w:fill="auto"/>
          </w:tcPr>
          <w:p w14:paraId="27701DA1">
            <w:pPr>
              <w:pStyle w:val="87"/>
              <w:spacing w:after="0"/>
              <w:jc w:val="right"/>
              <w:rPr>
                <w:rFonts w:eastAsia="宋体"/>
                <w:b/>
                <w:sz w:val="28"/>
                <w:lang w:val="en-US" w:eastAsia="zh-CN"/>
              </w:rPr>
            </w:pPr>
            <w:r>
              <w:rPr>
                <w:b/>
                <w:sz w:val="28"/>
              </w:rPr>
              <w:t>3</w:t>
            </w:r>
            <w:r>
              <w:rPr>
                <w:rFonts w:eastAsia="宋体"/>
                <w:b/>
                <w:sz w:val="28"/>
                <w:lang w:val="en-US" w:eastAsia="zh-CN"/>
              </w:rPr>
              <w:t>7</w:t>
            </w:r>
            <w:r>
              <w:rPr>
                <w:b/>
                <w:sz w:val="28"/>
              </w:rPr>
              <w:t>.</w:t>
            </w:r>
            <w:r>
              <w:rPr>
                <w:rFonts w:hint="eastAsia" w:eastAsia="宋体"/>
                <w:b/>
                <w:sz w:val="28"/>
                <w:lang w:val="en-US" w:eastAsia="zh-CN"/>
              </w:rPr>
              <w:t>4</w:t>
            </w:r>
            <w:r>
              <w:rPr>
                <w:rFonts w:eastAsia="宋体"/>
                <w:b/>
                <w:sz w:val="28"/>
                <w:lang w:val="en-US" w:eastAsia="zh-CN"/>
              </w:rPr>
              <w:t>83</w:t>
            </w:r>
          </w:p>
        </w:tc>
        <w:tc>
          <w:tcPr>
            <w:tcW w:w="709" w:type="dxa"/>
          </w:tcPr>
          <w:p w14:paraId="132D685B">
            <w:pPr>
              <w:pStyle w:val="87"/>
              <w:spacing w:after="0"/>
              <w:jc w:val="center"/>
            </w:pPr>
            <w:r>
              <w:rPr>
                <w:b/>
                <w:sz w:val="28"/>
              </w:rPr>
              <w:t>CR</w:t>
            </w:r>
          </w:p>
        </w:tc>
        <w:tc>
          <w:tcPr>
            <w:tcW w:w="1276" w:type="dxa"/>
            <w:shd w:val="pct30" w:color="FFFF00" w:fill="auto"/>
          </w:tcPr>
          <w:p w14:paraId="50092DBE">
            <w:pPr>
              <w:pStyle w:val="87"/>
              <w:spacing w:after="0"/>
              <w:ind w:right="420"/>
              <w:jc w:val="right"/>
              <w:rPr>
                <w:rFonts w:eastAsia="宋体"/>
                <w:lang w:val="en-US" w:eastAsia="zh-CN"/>
              </w:rPr>
            </w:pPr>
            <w:r>
              <w:rPr>
                <w:rFonts w:eastAsia="宋体"/>
                <w:b/>
                <w:sz w:val="28"/>
                <w:lang w:val="en-US" w:eastAsia="zh-CN"/>
              </w:rPr>
              <w:t>0179</w:t>
            </w:r>
          </w:p>
        </w:tc>
        <w:tc>
          <w:tcPr>
            <w:tcW w:w="709" w:type="dxa"/>
          </w:tcPr>
          <w:p w14:paraId="0B2CC531">
            <w:pPr>
              <w:pStyle w:val="87"/>
              <w:tabs>
                <w:tab w:val="right" w:pos="625"/>
              </w:tabs>
              <w:spacing w:after="0"/>
              <w:jc w:val="center"/>
            </w:pPr>
            <w:r>
              <w:rPr>
                <w:b/>
                <w:bCs/>
                <w:sz w:val="28"/>
              </w:rPr>
              <w:t>rev</w:t>
            </w:r>
          </w:p>
        </w:tc>
        <w:tc>
          <w:tcPr>
            <w:tcW w:w="992" w:type="dxa"/>
            <w:shd w:val="pct30" w:color="FFFF00" w:fill="auto"/>
          </w:tcPr>
          <w:p w14:paraId="4F95A33F">
            <w:pPr>
              <w:pStyle w:val="87"/>
              <w:spacing w:after="0"/>
              <w:jc w:val="center"/>
              <w:rPr>
                <w:rFonts w:eastAsia="宋体"/>
                <w:b/>
                <w:lang w:val="en-US" w:eastAsia="zh-CN"/>
              </w:rPr>
            </w:pPr>
            <w:r>
              <w:rPr>
                <w:rFonts w:hint="eastAsia" w:eastAsia="宋体"/>
                <w:b/>
                <w:sz w:val="28"/>
                <w:lang w:val="en-US" w:eastAsia="zh-CN"/>
              </w:rPr>
              <w:t>4</w:t>
            </w:r>
          </w:p>
        </w:tc>
        <w:tc>
          <w:tcPr>
            <w:tcW w:w="2410" w:type="dxa"/>
          </w:tcPr>
          <w:p w14:paraId="3AA47570">
            <w:pPr>
              <w:pStyle w:val="87"/>
              <w:tabs>
                <w:tab w:val="right" w:pos="1825"/>
              </w:tabs>
              <w:spacing w:after="0"/>
              <w:jc w:val="center"/>
            </w:pPr>
            <w:r>
              <w:rPr>
                <w:b/>
                <w:sz w:val="28"/>
                <w:szCs w:val="28"/>
              </w:rPr>
              <w:t>Current version:</w:t>
            </w:r>
          </w:p>
        </w:tc>
        <w:tc>
          <w:tcPr>
            <w:tcW w:w="1701" w:type="dxa"/>
            <w:shd w:val="pct30" w:color="FFFF00" w:fill="auto"/>
          </w:tcPr>
          <w:p w14:paraId="523A2373">
            <w:pPr>
              <w:pStyle w:val="87"/>
              <w:spacing w:after="0"/>
              <w:jc w:val="center"/>
              <w:rPr>
                <w:rFonts w:eastAsia="宋体"/>
                <w:sz w:val="28"/>
                <w:lang w:val="en-US" w:eastAsia="zh-CN"/>
              </w:rPr>
            </w:pPr>
            <w:r>
              <w:rPr>
                <w:b/>
                <w:sz w:val="28"/>
              </w:rPr>
              <w:t>1</w:t>
            </w:r>
            <w:r>
              <w:rPr>
                <w:rFonts w:hint="eastAsia" w:eastAsiaTheme="minorEastAsia"/>
                <w:b/>
                <w:sz w:val="28"/>
                <w:lang w:eastAsia="zh-CN"/>
              </w:rPr>
              <w:t>9</w:t>
            </w:r>
            <w:r>
              <w:rPr>
                <w:b/>
                <w:sz w:val="28"/>
              </w:rPr>
              <w:t>.</w:t>
            </w:r>
            <w:r>
              <w:rPr>
                <w:rFonts w:hint="eastAsia" w:eastAsia="宋体"/>
                <w:b/>
                <w:sz w:val="28"/>
                <w:lang w:val="en-US" w:eastAsia="zh-CN"/>
              </w:rPr>
              <w:t>0</w:t>
            </w:r>
            <w:r>
              <w:rPr>
                <w:b/>
                <w:sz w:val="28"/>
              </w:rPr>
              <w:t>.</w:t>
            </w:r>
            <w:r>
              <w:rPr>
                <w:rFonts w:eastAsia="宋体"/>
                <w:b/>
                <w:sz w:val="28"/>
                <w:lang w:val="en-US" w:eastAsia="zh-CN"/>
              </w:rPr>
              <w:t>0</w:t>
            </w:r>
          </w:p>
        </w:tc>
        <w:tc>
          <w:tcPr>
            <w:tcW w:w="143" w:type="dxa"/>
            <w:tcBorders>
              <w:right w:val="single" w:color="auto" w:sz="4" w:space="0"/>
            </w:tcBorders>
          </w:tcPr>
          <w:p w14:paraId="1B6EE3D9">
            <w:pPr>
              <w:pStyle w:val="87"/>
              <w:spacing w:after="0"/>
            </w:pPr>
          </w:p>
        </w:tc>
      </w:tr>
      <w:tr w14:paraId="7BD5C9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0A1508">
            <w:pPr>
              <w:pStyle w:val="87"/>
              <w:spacing w:after="0"/>
            </w:pPr>
          </w:p>
        </w:tc>
      </w:tr>
      <w:tr w14:paraId="7E723016">
        <w:tblPrEx>
          <w:tblCellMar>
            <w:top w:w="0" w:type="dxa"/>
            <w:left w:w="42" w:type="dxa"/>
            <w:bottom w:w="0" w:type="dxa"/>
            <w:right w:w="42" w:type="dxa"/>
          </w:tblCellMar>
        </w:tblPrEx>
        <w:tc>
          <w:tcPr>
            <w:tcW w:w="9641" w:type="dxa"/>
            <w:gridSpan w:val="9"/>
            <w:tcBorders>
              <w:top w:val="single" w:color="auto" w:sz="4" w:space="0"/>
            </w:tcBorders>
          </w:tcPr>
          <w:p w14:paraId="53A1BA3A">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1" w:name="_Hlt497126619"/>
            <w:r>
              <w:rPr>
                <w:rStyle w:val="51"/>
                <w:rFonts w:cs="Arial"/>
                <w:b/>
                <w:i/>
                <w:color w:val="FF0000"/>
              </w:rPr>
              <w:t>L</w:t>
            </w:r>
            <w:bookmarkEnd w:id="1"/>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14:paraId="420628FA">
        <w:tblPrEx>
          <w:tblCellMar>
            <w:top w:w="0" w:type="dxa"/>
            <w:left w:w="42" w:type="dxa"/>
            <w:bottom w:w="0" w:type="dxa"/>
            <w:right w:w="42" w:type="dxa"/>
          </w:tblCellMar>
        </w:tblPrEx>
        <w:tc>
          <w:tcPr>
            <w:tcW w:w="9641" w:type="dxa"/>
            <w:gridSpan w:val="9"/>
          </w:tcPr>
          <w:p w14:paraId="7DABC735">
            <w:pPr>
              <w:pStyle w:val="87"/>
              <w:spacing w:after="0"/>
              <w:rPr>
                <w:sz w:val="8"/>
                <w:szCs w:val="8"/>
              </w:rPr>
            </w:pPr>
          </w:p>
        </w:tc>
      </w:tr>
    </w:tbl>
    <w:p w14:paraId="015EC7E1">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D3EEB4A">
        <w:tblPrEx>
          <w:tblCellMar>
            <w:top w:w="0" w:type="dxa"/>
            <w:left w:w="42" w:type="dxa"/>
            <w:bottom w:w="0" w:type="dxa"/>
            <w:right w:w="42" w:type="dxa"/>
          </w:tblCellMar>
        </w:tblPrEx>
        <w:tc>
          <w:tcPr>
            <w:tcW w:w="2835" w:type="dxa"/>
          </w:tcPr>
          <w:p w14:paraId="2C26BA09">
            <w:pPr>
              <w:pStyle w:val="87"/>
              <w:tabs>
                <w:tab w:val="right" w:pos="2751"/>
              </w:tabs>
              <w:spacing w:after="0"/>
              <w:rPr>
                <w:b/>
                <w:i/>
              </w:rPr>
            </w:pPr>
            <w:r>
              <w:rPr>
                <w:b/>
                <w:i/>
              </w:rPr>
              <w:t>Proposed change affects:</w:t>
            </w:r>
          </w:p>
        </w:tc>
        <w:tc>
          <w:tcPr>
            <w:tcW w:w="1418" w:type="dxa"/>
          </w:tcPr>
          <w:p w14:paraId="64BBC70E">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2D05CFC">
            <w:pPr>
              <w:pStyle w:val="87"/>
              <w:spacing w:after="0"/>
              <w:jc w:val="center"/>
              <w:rPr>
                <w:b/>
                <w:caps/>
              </w:rPr>
            </w:pPr>
          </w:p>
        </w:tc>
        <w:tc>
          <w:tcPr>
            <w:tcW w:w="709" w:type="dxa"/>
            <w:tcBorders>
              <w:left w:val="single" w:color="auto" w:sz="4" w:space="0"/>
            </w:tcBorders>
          </w:tcPr>
          <w:p w14:paraId="5E8BF920">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E128B3">
            <w:pPr>
              <w:pStyle w:val="87"/>
              <w:spacing w:after="0"/>
              <w:jc w:val="center"/>
              <w:rPr>
                <w:b/>
                <w:caps/>
              </w:rPr>
            </w:pPr>
          </w:p>
        </w:tc>
        <w:tc>
          <w:tcPr>
            <w:tcW w:w="2126" w:type="dxa"/>
          </w:tcPr>
          <w:p w14:paraId="6AE34054">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B27C689">
            <w:pPr>
              <w:pStyle w:val="87"/>
              <w:spacing w:after="0"/>
              <w:jc w:val="center"/>
              <w:rPr>
                <w:b/>
                <w:caps/>
              </w:rPr>
            </w:pPr>
            <w:r>
              <w:rPr>
                <w:b/>
                <w:caps/>
              </w:rPr>
              <w:t>X</w:t>
            </w:r>
          </w:p>
        </w:tc>
        <w:tc>
          <w:tcPr>
            <w:tcW w:w="1418" w:type="dxa"/>
            <w:tcBorders>
              <w:left w:val="nil"/>
            </w:tcBorders>
          </w:tcPr>
          <w:p w14:paraId="2FF83E87">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8382D4">
            <w:pPr>
              <w:pStyle w:val="87"/>
              <w:spacing w:after="0"/>
              <w:jc w:val="center"/>
              <w:rPr>
                <w:b/>
                <w:bCs/>
                <w:caps/>
              </w:rPr>
            </w:pPr>
          </w:p>
        </w:tc>
      </w:tr>
    </w:tbl>
    <w:p w14:paraId="41D53B6B">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1"/>
        <w:gridCol w:w="283"/>
        <w:gridCol w:w="993"/>
        <w:gridCol w:w="2127"/>
      </w:tblGrid>
      <w:tr w14:paraId="5DA8A1C2">
        <w:tblPrEx>
          <w:tblCellMar>
            <w:top w:w="0" w:type="dxa"/>
            <w:left w:w="42" w:type="dxa"/>
            <w:bottom w:w="0" w:type="dxa"/>
            <w:right w:w="42" w:type="dxa"/>
          </w:tblCellMar>
        </w:tblPrEx>
        <w:tc>
          <w:tcPr>
            <w:tcW w:w="9640" w:type="dxa"/>
            <w:gridSpan w:val="11"/>
          </w:tcPr>
          <w:p w14:paraId="2C5540ED">
            <w:pPr>
              <w:pStyle w:val="87"/>
              <w:spacing w:after="0"/>
              <w:rPr>
                <w:sz w:val="8"/>
                <w:szCs w:val="8"/>
              </w:rPr>
            </w:pPr>
          </w:p>
        </w:tc>
      </w:tr>
      <w:tr w14:paraId="7ADFCBA0">
        <w:tc>
          <w:tcPr>
            <w:tcW w:w="1843" w:type="dxa"/>
            <w:tcBorders>
              <w:top w:val="single" w:color="auto" w:sz="4" w:space="0"/>
              <w:left w:val="single" w:color="auto" w:sz="4" w:space="0"/>
            </w:tcBorders>
          </w:tcPr>
          <w:p w14:paraId="29526B44">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9E9D6BC">
            <w:pPr>
              <w:pStyle w:val="87"/>
              <w:spacing w:after="0"/>
              <w:ind w:left="100"/>
              <w:rPr>
                <w:rFonts w:eastAsia="宋体"/>
                <w:lang w:val="en-US" w:eastAsia="zh-CN"/>
              </w:rPr>
            </w:pPr>
            <w:r>
              <w:rPr>
                <w:lang w:eastAsia="zh-CN"/>
              </w:rPr>
              <w:t>Correction to E1AP on AI/ML for NG-RAN</w:t>
            </w:r>
          </w:p>
        </w:tc>
      </w:tr>
      <w:tr w14:paraId="24757C61">
        <w:tblPrEx>
          <w:tblCellMar>
            <w:top w:w="0" w:type="dxa"/>
            <w:left w:w="42" w:type="dxa"/>
            <w:bottom w:w="0" w:type="dxa"/>
            <w:right w:w="42" w:type="dxa"/>
          </w:tblCellMar>
        </w:tblPrEx>
        <w:tc>
          <w:tcPr>
            <w:tcW w:w="1843" w:type="dxa"/>
            <w:tcBorders>
              <w:left w:val="single" w:color="auto" w:sz="4" w:space="0"/>
            </w:tcBorders>
          </w:tcPr>
          <w:p w14:paraId="7693B773">
            <w:pPr>
              <w:pStyle w:val="87"/>
              <w:spacing w:after="0"/>
              <w:rPr>
                <w:b/>
                <w:i/>
                <w:sz w:val="8"/>
                <w:szCs w:val="8"/>
              </w:rPr>
            </w:pPr>
          </w:p>
        </w:tc>
        <w:tc>
          <w:tcPr>
            <w:tcW w:w="7797" w:type="dxa"/>
            <w:gridSpan w:val="10"/>
            <w:tcBorders>
              <w:right w:val="single" w:color="auto" w:sz="4" w:space="0"/>
            </w:tcBorders>
          </w:tcPr>
          <w:p w14:paraId="1BF1C093">
            <w:pPr>
              <w:pStyle w:val="87"/>
              <w:spacing w:after="0"/>
              <w:rPr>
                <w:sz w:val="8"/>
                <w:szCs w:val="8"/>
              </w:rPr>
            </w:pPr>
          </w:p>
        </w:tc>
      </w:tr>
      <w:tr w14:paraId="69E1AE0C">
        <w:tblPrEx>
          <w:tblCellMar>
            <w:top w:w="0" w:type="dxa"/>
            <w:left w:w="42" w:type="dxa"/>
            <w:bottom w:w="0" w:type="dxa"/>
            <w:right w:w="42" w:type="dxa"/>
          </w:tblCellMar>
        </w:tblPrEx>
        <w:tc>
          <w:tcPr>
            <w:tcW w:w="1843" w:type="dxa"/>
            <w:tcBorders>
              <w:left w:val="single" w:color="auto" w:sz="4" w:space="0"/>
            </w:tcBorders>
          </w:tcPr>
          <w:p w14:paraId="4A3158D3">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2296A58">
            <w:pPr>
              <w:pStyle w:val="87"/>
              <w:spacing w:after="0"/>
              <w:ind w:left="100"/>
              <w:rPr>
                <w:rFonts w:eastAsiaTheme="minorEastAsia"/>
                <w:lang w:val="en-US" w:eastAsia="zh-CN"/>
              </w:rPr>
            </w:pPr>
            <w:r>
              <w:t>CATT, Huawei, Nokia</w:t>
            </w:r>
            <w:r>
              <w:rPr>
                <w:rFonts w:hint="eastAsia" w:eastAsiaTheme="minorEastAsia"/>
                <w:lang w:eastAsia="zh-CN"/>
              </w:rPr>
              <w:t>, ZTE, CMCC</w:t>
            </w:r>
          </w:p>
        </w:tc>
      </w:tr>
      <w:tr w14:paraId="6FA6DB4E">
        <w:tblPrEx>
          <w:tblCellMar>
            <w:top w:w="0" w:type="dxa"/>
            <w:left w:w="42" w:type="dxa"/>
            <w:bottom w:w="0" w:type="dxa"/>
            <w:right w:w="42" w:type="dxa"/>
          </w:tblCellMar>
        </w:tblPrEx>
        <w:tc>
          <w:tcPr>
            <w:tcW w:w="1843" w:type="dxa"/>
            <w:tcBorders>
              <w:left w:val="single" w:color="auto" w:sz="4" w:space="0"/>
            </w:tcBorders>
          </w:tcPr>
          <w:p w14:paraId="11DEFAC6">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2472D6F">
            <w:pPr>
              <w:pStyle w:val="87"/>
              <w:spacing w:after="0"/>
              <w:ind w:left="100"/>
            </w:pPr>
            <w:r>
              <w:t>R3</w:t>
            </w:r>
          </w:p>
        </w:tc>
      </w:tr>
      <w:tr w14:paraId="1307E620">
        <w:tblPrEx>
          <w:tblCellMar>
            <w:top w:w="0" w:type="dxa"/>
            <w:left w:w="42" w:type="dxa"/>
            <w:bottom w:w="0" w:type="dxa"/>
            <w:right w:w="42" w:type="dxa"/>
          </w:tblCellMar>
        </w:tblPrEx>
        <w:tc>
          <w:tcPr>
            <w:tcW w:w="1843" w:type="dxa"/>
            <w:tcBorders>
              <w:left w:val="single" w:color="auto" w:sz="4" w:space="0"/>
            </w:tcBorders>
          </w:tcPr>
          <w:p w14:paraId="6F383353">
            <w:pPr>
              <w:pStyle w:val="87"/>
              <w:spacing w:after="0"/>
              <w:rPr>
                <w:b/>
                <w:i/>
                <w:sz w:val="8"/>
                <w:szCs w:val="8"/>
              </w:rPr>
            </w:pPr>
          </w:p>
        </w:tc>
        <w:tc>
          <w:tcPr>
            <w:tcW w:w="7797" w:type="dxa"/>
            <w:gridSpan w:val="10"/>
            <w:tcBorders>
              <w:right w:val="single" w:color="auto" w:sz="4" w:space="0"/>
            </w:tcBorders>
          </w:tcPr>
          <w:p w14:paraId="5A15D7E2">
            <w:pPr>
              <w:pStyle w:val="87"/>
              <w:spacing w:after="0"/>
              <w:rPr>
                <w:sz w:val="8"/>
                <w:szCs w:val="8"/>
              </w:rPr>
            </w:pPr>
          </w:p>
        </w:tc>
      </w:tr>
      <w:tr w14:paraId="1AEF9953">
        <w:tblPrEx>
          <w:tblCellMar>
            <w:top w:w="0" w:type="dxa"/>
            <w:left w:w="42" w:type="dxa"/>
            <w:bottom w:w="0" w:type="dxa"/>
            <w:right w:w="42" w:type="dxa"/>
          </w:tblCellMar>
        </w:tblPrEx>
        <w:tc>
          <w:tcPr>
            <w:tcW w:w="1843" w:type="dxa"/>
            <w:tcBorders>
              <w:left w:val="single" w:color="auto" w:sz="4" w:space="0"/>
            </w:tcBorders>
          </w:tcPr>
          <w:p w14:paraId="3114181E">
            <w:pPr>
              <w:pStyle w:val="87"/>
              <w:tabs>
                <w:tab w:val="right" w:pos="1759"/>
              </w:tabs>
              <w:spacing w:after="0"/>
              <w:rPr>
                <w:b/>
                <w:i/>
              </w:rPr>
            </w:pPr>
            <w:r>
              <w:rPr>
                <w:b/>
                <w:i/>
              </w:rPr>
              <w:t>Work item code:</w:t>
            </w:r>
          </w:p>
        </w:tc>
        <w:tc>
          <w:tcPr>
            <w:tcW w:w="3686" w:type="dxa"/>
            <w:gridSpan w:val="5"/>
            <w:shd w:val="pct30" w:color="FFFF00" w:fill="auto"/>
          </w:tcPr>
          <w:p w14:paraId="6AEDFD1B">
            <w:pPr>
              <w:pStyle w:val="87"/>
              <w:spacing w:after="0"/>
              <w:ind w:left="100"/>
            </w:pPr>
            <w:r>
              <w:t>NR_AIML_NGRAN_enh-Core</w:t>
            </w:r>
          </w:p>
        </w:tc>
        <w:tc>
          <w:tcPr>
            <w:tcW w:w="567" w:type="dxa"/>
            <w:tcBorders>
              <w:left w:val="nil"/>
            </w:tcBorders>
          </w:tcPr>
          <w:p w14:paraId="4713D637">
            <w:pPr>
              <w:pStyle w:val="87"/>
              <w:spacing w:after="0"/>
              <w:ind w:right="100"/>
            </w:pPr>
          </w:p>
        </w:tc>
        <w:tc>
          <w:tcPr>
            <w:tcW w:w="1417" w:type="dxa"/>
            <w:gridSpan w:val="3"/>
            <w:tcBorders>
              <w:left w:val="nil"/>
            </w:tcBorders>
          </w:tcPr>
          <w:p w14:paraId="5F0DDAEA">
            <w:pPr>
              <w:pStyle w:val="87"/>
              <w:spacing w:after="0"/>
              <w:jc w:val="right"/>
            </w:pPr>
            <w:r>
              <w:rPr>
                <w:b/>
                <w:i/>
              </w:rPr>
              <w:t>Date:</w:t>
            </w:r>
          </w:p>
        </w:tc>
        <w:tc>
          <w:tcPr>
            <w:tcW w:w="2127" w:type="dxa"/>
            <w:tcBorders>
              <w:right w:val="single" w:color="auto" w:sz="4" w:space="0"/>
            </w:tcBorders>
            <w:shd w:val="pct30" w:color="FFFF00" w:fill="auto"/>
          </w:tcPr>
          <w:p w14:paraId="3194222B">
            <w:pPr>
              <w:pStyle w:val="87"/>
              <w:spacing w:after="0"/>
              <w:ind w:left="100"/>
              <w:rPr>
                <w:rFonts w:eastAsia="宋体"/>
                <w:lang w:val="en-US" w:eastAsia="zh-CN"/>
              </w:rPr>
            </w:pPr>
            <w:r>
              <w:t>202</w:t>
            </w:r>
            <w:r>
              <w:rPr>
                <w:rFonts w:eastAsia="宋体"/>
                <w:lang w:val="en-US" w:eastAsia="zh-CN"/>
              </w:rPr>
              <w:t>5</w:t>
            </w:r>
            <w:r>
              <w:t>-</w:t>
            </w:r>
            <w:r>
              <w:rPr>
                <w:rFonts w:hint="eastAsia" w:eastAsia="宋体"/>
                <w:lang w:val="en-US" w:eastAsia="zh-CN"/>
              </w:rPr>
              <w:t>11</w:t>
            </w:r>
            <w:r>
              <w:rPr>
                <w:rFonts w:eastAsia="宋体"/>
                <w:lang w:val="en-US" w:eastAsia="zh-CN"/>
              </w:rPr>
              <w:t>-</w:t>
            </w:r>
            <w:r>
              <w:rPr>
                <w:rFonts w:hint="eastAsia" w:eastAsia="宋体"/>
                <w:lang w:val="en-US" w:eastAsia="zh-CN"/>
              </w:rPr>
              <w:t>07</w:t>
            </w:r>
          </w:p>
        </w:tc>
      </w:tr>
      <w:tr w14:paraId="2222C7F4">
        <w:tblPrEx>
          <w:tblCellMar>
            <w:top w:w="0" w:type="dxa"/>
            <w:left w:w="42" w:type="dxa"/>
            <w:bottom w:w="0" w:type="dxa"/>
            <w:right w:w="42" w:type="dxa"/>
          </w:tblCellMar>
        </w:tblPrEx>
        <w:tc>
          <w:tcPr>
            <w:tcW w:w="1843" w:type="dxa"/>
            <w:tcBorders>
              <w:left w:val="single" w:color="auto" w:sz="4" w:space="0"/>
            </w:tcBorders>
          </w:tcPr>
          <w:p w14:paraId="74D9C67D">
            <w:pPr>
              <w:pStyle w:val="87"/>
              <w:spacing w:after="0"/>
              <w:rPr>
                <w:b/>
                <w:i/>
                <w:sz w:val="8"/>
                <w:szCs w:val="8"/>
              </w:rPr>
            </w:pPr>
          </w:p>
        </w:tc>
        <w:tc>
          <w:tcPr>
            <w:tcW w:w="1986" w:type="dxa"/>
            <w:gridSpan w:val="4"/>
          </w:tcPr>
          <w:p w14:paraId="61A0923C">
            <w:pPr>
              <w:pStyle w:val="87"/>
              <w:spacing w:after="0"/>
              <w:rPr>
                <w:sz w:val="8"/>
                <w:szCs w:val="8"/>
              </w:rPr>
            </w:pPr>
          </w:p>
        </w:tc>
        <w:tc>
          <w:tcPr>
            <w:tcW w:w="2267" w:type="dxa"/>
            <w:gridSpan w:val="2"/>
          </w:tcPr>
          <w:p w14:paraId="6816E621">
            <w:pPr>
              <w:pStyle w:val="87"/>
              <w:spacing w:after="0"/>
              <w:rPr>
                <w:sz w:val="8"/>
                <w:szCs w:val="8"/>
              </w:rPr>
            </w:pPr>
          </w:p>
        </w:tc>
        <w:tc>
          <w:tcPr>
            <w:tcW w:w="1417" w:type="dxa"/>
            <w:gridSpan w:val="3"/>
          </w:tcPr>
          <w:p w14:paraId="51877420">
            <w:pPr>
              <w:pStyle w:val="87"/>
              <w:spacing w:after="0"/>
              <w:rPr>
                <w:sz w:val="8"/>
                <w:szCs w:val="8"/>
              </w:rPr>
            </w:pPr>
          </w:p>
        </w:tc>
        <w:tc>
          <w:tcPr>
            <w:tcW w:w="2127" w:type="dxa"/>
            <w:tcBorders>
              <w:right w:val="single" w:color="auto" w:sz="4" w:space="0"/>
            </w:tcBorders>
          </w:tcPr>
          <w:p w14:paraId="547EDE4B">
            <w:pPr>
              <w:pStyle w:val="87"/>
              <w:spacing w:after="0"/>
              <w:rPr>
                <w:sz w:val="8"/>
                <w:szCs w:val="8"/>
              </w:rPr>
            </w:pPr>
          </w:p>
        </w:tc>
      </w:tr>
      <w:tr w14:paraId="360835DE">
        <w:tblPrEx>
          <w:tblCellMar>
            <w:top w:w="0" w:type="dxa"/>
            <w:left w:w="42" w:type="dxa"/>
            <w:bottom w:w="0" w:type="dxa"/>
            <w:right w:w="42" w:type="dxa"/>
          </w:tblCellMar>
        </w:tblPrEx>
        <w:trPr>
          <w:cantSplit/>
        </w:trPr>
        <w:tc>
          <w:tcPr>
            <w:tcW w:w="1843" w:type="dxa"/>
            <w:tcBorders>
              <w:left w:val="single" w:color="auto" w:sz="4" w:space="0"/>
            </w:tcBorders>
          </w:tcPr>
          <w:p w14:paraId="2B5D93EA">
            <w:pPr>
              <w:pStyle w:val="87"/>
              <w:tabs>
                <w:tab w:val="right" w:pos="1759"/>
              </w:tabs>
              <w:spacing w:after="0"/>
              <w:rPr>
                <w:b/>
                <w:i/>
              </w:rPr>
            </w:pPr>
            <w:r>
              <w:rPr>
                <w:b/>
                <w:i/>
              </w:rPr>
              <w:t>Category:</w:t>
            </w:r>
          </w:p>
        </w:tc>
        <w:tc>
          <w:tcPr>
            <w:tcW w:w="851" w:type="dxa"/>
            <w:shd w:val="pct30" w:color="FFFF00" w:fill="auto"/>
          </w:tcPr>
          <w:p w14:paraId="40003B4B">
            <w:pPr>
              <w:pStyle w:val="87"/>
              <w:spacing w:after="0"/>
              <w:ind w:left="100" w:right="-609"/>
              <w:rPr>
                <w:rFonts w:eastAsiaTheme="minorEastAsia"/>
                <w:b/>
                <w:lang w:eastAsia="zh-CN"/>
              </w:rPr>
            </w:pPr>
            <w:r>
              <w:rPr>
                <w:rFonts w:hint="eastAsia" w:eastAsiaTheme="minorEastAsia"/>
                <w:b/>
                <w:lang w:eastAsia="zh-CN"/>
              </w:rPr>
              <w:t>F</w:t>
            </w:r>
          </w:p>
        </w:tc>
        <w:tc>
          <w:tcPr>
            <w:tcW w:w="3402" w:type="dxa"/>
            <w:gridSpan w:val="5"/>
            <w:tcBorders>
              <w:left w:val="nil"/>
            </w:tcBorders>
          </w:tcPr>
          <w:p w14:paraId="63EF8A6E">
            <w:pPr>
              <w:pStyle w:val="87"/>
              <w:spacing w:after="0"/>
            </w:pPr>
          </w:p>
        </w:tc>
        <w:tc>
          <w:tcPr>
            <w:tcW w:w="1417" w:type="dxa"/>
            <w:gridSpan w:val="3"/>
            <w:tcBorders>
              <w:left w:val="nil"/>
            </w:tcBorders>
          </w:tcPr>
          <w:p w14:paraId="779E8429">
            <w:pPr>
              <w:pStyle w:val="87"/>
              <w:spacing w:after="0"/>
              <w:jc w:val="right"/>
              <w:rPr>
                <w:b/>
                <w:i/>
              </w:rPr>
            </w:pPr>
            <w:r>
              <w:rPr>
                <w:b/>
                <w:i/>
              </w:rPr>
              <w:t>Release:</w:t>
            </w:r>
          </w:p>
        </w:tc>
        <w:tc>
          <w:tcPr>
            <w:tcW w:w="2127" w:type="dxa"/>
            <w:tcBorders>
              <w:right w:val="single" w:color="auto" w:sz="4" w:space="0"/>
            </w:tcBorders>
            <w:shd w:val="pct30" w:color="FFFF00" w:fill="auto"/>
          </w:tcPr>
          <w:p w14:paraId="17410FCF">
            <w:pPr>
              <w:pStyle w:val="87"/>
              <w:spacing w:after="0"/>
              <w:ind w:left="100"/>
              <w:rPr>
                <w:rFonts w:eastAsia="宋体"/>
                <w:lang w:val="en-US" w:eastAsia="zh-CN"/>
              </w:rPr>
            </w:pPr>
            <w:r>
              <w:t>Rel-1</w:t>
            </w:r>
            <w:r>
              <w:rPr>
                <w:rFonts w:eastAsia="宋体"/>
                <w:lang w:val="en-US" w:eastAsia="zh-CN"/>
              </w:rPr>
              <w:t>9</w:t>
            </w:r>
          </w:p>
        </w:tc>
      </w:tr>
      <w:tr w14:paraId="642F655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4074BEE">
            <w:pPr>
              <w:pStyle w:val="87"/>
              <w:spacing w:after="0"/>
              <w:rPr>
                <w:b/>
                <w:i/>
              </w:rPr>
            </w:pPr>
          </w:p>
        </w:tc>
        <w:tc>
          <w:tcPr>
            <w:tcW w:w="4677" w:type="dxa"/>
            <w:gridSpan w:val="8"/>
            <w:tcBorders>
              <w:bottom w:val="single" w:color="auto" w:sz="4" w:space="0"/>
            </w:tcBorders>
          </w:tcPr>
          <w:p w14:paraId="56F8D1D6">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296D9A2">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14:paraId="1027DBFE">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9ED8BA3">
        <w:tblPrEx>
          <w:tblCellMar>
            <w:top w:w="0" w:type="dxa"/>
            <w:left w:w="42" w:type="dxa"/>
            <w:bottom w:w="0" w:type="dxa"/>
            <w:right w:w="42" w:type="dxa"/>
          </w:tblCellMar>
        </w:tblPrEx>
        <w:tc>
          <w:tcPr>
            <w:tcW w:w="1843" w:type="dxa"/>
          </w:tcPr>
          <w:p w14:paraId="094F415A">
            <w:pPr>
              <w:pStyle w:val="87"/>
              <w:spacing w:after="0"/>
              <w:rPr>
                <w:b/>
                <w:i/>
                <w:sz w:val="8"/>
                <w:szCs w:val="8"/>
              </w:rPr>
            </w:pPr>
          </w:p>
        </w:tc>
        <w:tc>
          <w:tcPr>
            <w:tcW w:w="7797" w:type="dxa"/>
            <w:gridSpan w:val="10"/>
          </w:tcPr>
          <w:p w14:paraId="408ADA82">
            <w:pPr>
              <w:pStyle w:val="87"/>
              <w:spacing w:after="0"/>
              <w:rPr>
                <w:sz w:val="8"/>
                <w:szCs w:val="8"/>
              </w:rPr>
            </w:pPr>
          </w:p>
        </w:tc>
      </w:tr>
      <w:tr w14:paraId="2188434E">
        <w:tblPrEx>
          <w:tblCellMar>
            <w:top w:w="0" w:type="dxa"/>
            <w:left w:w="42" w:type="dxa"/>
            <w:bottom w:w="0" w:type="dxa"/>
            <w:right w:w="42" w:type="dxa"/>
          </w:tblCellMar>
        </w:tblPrEx>
        <w:tc>
          <w:tcPr>
            <w:tcW w:w="1843" w:type="dxa"/>
          </w:tcPr>
          <w:p w14:paraId="1912C0F6">
            <w:pPr>
              <w:pStyle w:val="87"/>
              <w:spacing w:after="0"/>
              <w:rPr>
                <w:b/>
                <w:i/>
                <w:sz w:val="8"/>
                <w:szCs w:val="8"/>
              </w:rPr>
            </w:pPr>
          </w:p>
        </w:tc>
        <w:tc>
          <w:tcPr>
            <w:tcW w:w="7797" w:type="dxa"/>
            <w:gridSpan w:val="10"/>
          </w:tcPr>
          <w:p w14:paraId="7F81618C">
            <w:pPr>
              <w:pStyle w:val="87"/>
              <w:spacing w:after="0"/>
              <w:rPr>
                <w:sz w:val="8"/>
                <w:szCs w:val="8"/>
              </w:rPr>
            </w:pPr>
          </w:p>
        </w:tc>
      </w:tr>
      <w:tr w14:paraId="3EA3056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38ABC2A">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C8A49D8">
            <w:pPr>
              <w:pStyle w:val="87"/>
              <w:numPr>
                <w:ilvl w:val="0"/>
                <w:numId w:val="2"/>
              </w:numPr>
              <w:spacing w:after="0"/>
              <w:rPr>
                <w:rFonts w:eastAsia="宋体" w:cs="Arial"/>
                <w:lang w:val="en-US" w:eastAsia="zh-CN"/>
              </w:rPr>
            </w:pPr>
            <w:r>
              <w:rPr>
                <w:rFonts w:eastAsia="宋体" w:cs="Arial"/>
                <w:lang w:val="en-US" w:eastAsia="zh-CN"/>
              </w:rPr>
              <w:t>The Assigned Criticality of following IE is not consistent in the tabular and ASN.1:</w:t>
            </w:r>
          </w:p>
          <w:p w14:paraId="1D124EB4">
            <w:pPr>
              <w:pStyle w:val="87"/>
              <w:spacing w:after="0"/>
              <w:ind w:left="460"/>
              <w:rPr>
                <w:rFonts w:hint="default" w:eastAsia="宋体" w:cs="Arial"/>
                <w:lang w:val="en-US" w:eastAsia="zh-CN"/>
              </w:rPr>
            </w:pPr>
            <w:r>
              <w:rPr>
                <w:rFonts w:eastAsia="宋体" w:cs="Arial"/>
                <w:i/>
                <w:lang w:val="en-US" w:eastAsia="zh-CN"/>
              </w:rPr>
              <w:t>gNB-CU-UP Measurement ID</w:t>
            </w:r>
            <w:r>
              <w:rPr>
                <w:rFonts w:hint="eastAsia" w:eastAsia="宋体" w:cs="Arial"/>
                <w:i/>
                <w:lang w:val="en-US" w:eastAsia="zh-CN"/>
              </w:rPr>
              <w:t xml:space="preserve"> </w:t>
            </w:r>
            <w:r>
              <w:rPr>
                <w:rFonts w:hint="eastAsia" w:eastAsia="宋体" w:cs="Arial"/>
                <w:lang w:val="en-US" w:eastAsia="zh-CN"/>
              </w:rPr>
              <w:t xml:space="preserve">IE in </w:t>
            </w:r>
            <w:r>
              <w:rPr>
                <w:rFonts w:eastAsia="宋体" w:cs="Arial"/>
                <w:lang w:val="en-US" w:eastAsia="zh-CN"/>
              </w:rPr>
              <w:t>DATA COLLECTION RESPONSE</w:t>
            </w:r>
            <w:r>
              <w:rPr>
                <w:rFonts w:hint="eastAsia" w:eastAsia="宋体" w:cs="Arial"/>
                <w:lang w:val="en-US" w:eastAsia="zh-CN"/>
              </w:rPr>
              <w:t>/</w:t>
            </w:r>
            <w:r>
              <w:rPr>
                <w:rFonts w:eastAsia="宋体" w:cs="Arial"/>
                <w:lang w:val="en-US" w:eastAsia="zh-CN"/>
              </w:rPr>
              <w:t xml:space="preserve"> FAILURE</w:t>
            </w:r>
            <w:r>
              <w:rPr>
                <w:rFonts w:hint="eastAsia" w:eastAsia="宋体" w:cs="Arial"/>
                <w:lang w:val="en-US" w:eastAsia="zh-CN"/>
              </w:rPr>
              <w:t>/ U</w:t>
            </w:r>
            <w:r>
              <w:rPr>
                <w:rFonts w:eastAsia="宋体" w:cs="Arial"/>
                <w:lang w:val="en-US" w:eastAsia="zh-CN"/>
              </w:rPr>
              <w:t>PDATE</w:t>
            </w:r>
            <w:r>
              <w:rPr>
                <w:rFonts w:hint="eastAsia" w:eastAsia="宋体" w:cs="Arial"/>
                <w:lang w:val="en-US" w:eastAsia="zh-CN"/>
              </w:rPr>
              <w:t>.</w:t>
            </w:r>
          </w:p>
          <w:p w14:paraId="5D420F40">
            <w:pPr>
              <w:pStyle w:val="115"/>
              <w:numPr>
                <w:ilvl w:val="0"/>
                <w:numId w:val="2"/>
              </w:numPr>
              <w:rPr>
                <w:rFonts w:eastAsia="宋体" w:cs="Arial"/>
                <w:lang w:val="en-US" w:eastAsia="zh-CN"/>
              </w:rPr>
            </w:pPr>
            <w:r>
              <w:rPr>
                <w:rFonts w:ascii="Arial" w:hAnsi="Arial" w:eastAsia="宋体" w:cs="Arial"/>
                <w:sz w:val="20"/>
                <w:szCs w:val="20"/>
                <w:lang w:val="en-US" w:eastAsia="zh-CN"/>
              </w:rPr>
              <w:t xml:space="preserve">The procedural text is incorrect in the following sentence: </w:t>
            </w:r>
          </w:p>
          <w:p w14:paraId="2C1B5538">
            <w:pPr>
              <w:pStyle w:val="87"/>
              <w:spacing w:after="0"/>
              <w:ind w:left="460"/>
              <w:rPr>
                <w:rFonts w:eastAsia="宋体" w:cs="Arial"/>
                <w:lang w:val="en-US" w:eastAsia="zh-CN"/>
              </w:rPr>
            </w:pPr>
            <w:r>
              <w:rPr>
                <w:rFonts w:eastAsia="宋体" w:cs="Arial"/>
                <w:lang w:val="en-US" w:eastAsia="zh-CN"/>
              </w:rPr>
              <w:t xml:space="preserve"> “The gNB-CU-CP initiates the procedure by sending the DATA COLLECTION REQUEST message to gNB-CU-UP to start information reporting and stop information reporting”, since the start and stop actions cannot occur at the same time, and </w:t>
            </w:r>
            <w:r>
              <w:rPr>
                <w:rFonts w:hint="eastAsia" w:eastAsia="宋体" w:cs="Arial"/>
                <w:lang w:val="en-US" w:eastAsia="zh-CN"/>
              </w:rPr>
              <w:t xml:space="preserve">the </w:t>
            </w:r>
            <w:r>
              <w:rPr>
                <w:rFonts w:eastAsia="宋体" w:cs="Arial"/>
                <w:lang w:val="en-US" w:eastAsia="zh-CN"/>
              </w:rPr>
              <w:t xml:space="preserve">description </w:t>
            </w:r>
            <w:r>
              <w:rPr>
                <w:rFonts w:hint="eastAsia" w:eastAsia="宋体" w:cs="Arial"/>
                <w:lang w:val="en-US" w:eastAsia="zh-CN"/>
              </w:rPr>
              <w:t>is</w:t>
            </w:r>
            <w:r>
              <w:rPr>
                <w:rFonts w:eastAsia="宋体" w:cs="Arial"/>
                <w:lang w:val="en-US" w:eastAsia="zh-CN"/>
              </w:rPr>
              <w:t xml:space="preserve"> inconsistent with </w:t>
            </w:r>
            <w:r>
              <w:rPr>
                <w:rFonts w:hint="eastAsia" w:eastAsia="宋体" w:cs="Arial"/>
                <w:lang w:val="en-US" w:eastAsia="zh-CN"/>
              </w:rPr>
              <w:t xml:space="preserve">TS </w:t>
            </w:r>
            <w:r>
              <w:rPr>
                <w:rFonts w:eastAsia="宋体" w:cs="Arial"/>
                <w:lang w:val="en-US" w:eastAsia="zh-CN"/>
              </w:rPr>
              <w:t>38.423</w:t>
            </w:r>
            <w:r>
              <w:rPr>
                <w:rFonts w:hint="eastAsia" w:eastAsia="宋体" w:cs="Arial"/>
                <w:lang w:val="en-US" w:eastAsia="zh-CN"/>
              </w:rPr>
              <w:t xml:space="preserve">, </w:t>
            </w:r>
            <w:r>
              <w:rPr>
                <w:rFonts w:eastAsia="宋体" w:cs="Arial"/>
                <w:lang w:val="en-US" w:eastAsia="zh-CN"/>
              </w:rPr>
              <w:t>that is, “start information reporting or to stop information reporting”</w:t>
            </w:r>
            <w:r>
              <w:rPr>
                <w:rFonts w:hint="eastAsia" w:eastAsia="宋体" w:cs="Arial"/>
                <w:lang w:val="en-US" w:eastAsia="zh-CN"/>
              </w:rPr>
              <w:t>.</w:t>
            </w:r>
          </w:p>
          <w:p w14:paraId="0C114A5A">
            <w:pPr>
              <w:pStyle w:val="87"/>
              <w:numPr>
                <w:ilvl w:val="0"/>
                <w:numId w:val="2"/>
              </w:numPr>
              <w:spacing w:after="0"/>
              <w:rPr>
                <w:rFonts w:eastAsia="宋体" w:cs="Arial"/>
                <w:lang w:val="en-US" w:eastAsia="zh-CN"/>
              </w:rPr>
            </w:pPr>
            <w:r>
              <w:rPr>
                <w:rFonts w:hint="eastAsia" w:eastAsia="宋体" w:cs="Arial"/>
                <w:lang w:val="en-US" w:eastAsia="zh-CN"/>
              </w:rPr>
              <w:t>The</w:t>
            </w:r>
            <w:r>
              <w:rPr>
                <w:rFonts w:hint="eastAsia" w:eastAsia="宋体" w:cs="Arial"/>
                <w:lang w:eastAsia="zh-CN"/>
              </w:rPr>
              <w:t xml:space="preserve"> </w:t>
            </w:r>
            <w:r>
              <w:rPr>
                <w:rFonts w:eastAsia="宋体" w:cs="Arial"/>
                <w:lang w:eastAsia="zh-CN"/>
              </w:rPr>
              <w:t xml:space="preserve">procedural text </w:t>
            </w:r>
            <w:r>
              <w:rPr>
                <w:rFonts w:hint="eastAsia" w:eastAsia="宋体" w:cs="Arial"/>
                <w:lang w:eastAsia="zh-CN"/>
              </w:rPr>
              <w:t>is</w:t>
            </w:r>
            <w:r>
              <w:rPr>
                <w:rFonts w:eastAsia="宋体" w:cs="Arial"/>
                <w:lang w:eastAsia="zh-CN"/>
              </w:rPr>
              <w:t xml:space="preserve"> incorrect in the following sentence:</w:t>
            </w:r>
            <w:r>
              <w:rPr>
                <w:rFonts w:hint="eastAsia" w:eastAsia="宋体" w:cs="Arial"/>
                <w:lang w:eastAsia="zh-CN"/>
              </w:rPr>
              <w:t xml:space="preserve"> </w:t>
            </w:r>
          </w:p>
          <w:p w14:paraId="173F0B67">
            <w:pPr>
              <w:pStyle w:val="87"/>
              <w:spacing w:after="0"/>
              <w:ind w:left="460"/>
              <w:rPr>
                <w:rFonts w:eastAsia="宋体" w:cs="Arial"/>
                <w:lang w:eastAsia="zh-CN"/>
              </w:rPr>
            </w:pPr>
            <w:r>
              <w:rPr>
                <w:rFonts w:eastAsia="宋体" w:cs="Arial"/>
                <w:lang w:val="en-US" w:eastAsia="zh-CN"/>
              </w:rPr>
              <w:t xml:space="preserve"> “</w:t>
            </w:r>
            <w:r>
              <w:rPr>
                <w:rFonts w:eastAsia="宋体" w:cs="Arial"/>
                <w:lang w:eastAsia="zh-CN"/>
              </w:rPr>
              <w:t xml:space="preserve">This procedure is initiated </w:t>
            </w:r>
            <w:bookmarkStart w:id="86" w:name="_GoBack"/>
            <w:bookmarkEnd w:id="86"/>
            <w:r>
              <w:rPr>
                <w:rFonts w:eastAsia="宋体" w:cs="Arial"/>
                <w:lang w:eastAsia="zh-CN"/>
              </w:rPr>
              <w:t>by an gNB-CU-UP to report information accepted by the gNB-CU-CP following a successful Data Collection Reporting Initiation procedure</w:t>
            </w:r>
            <w:r>
              <w:rPr>
                <w:rFonts w:eastAsia="宋体" w:cs="Arial"/>
                <w:lang w:val="en-US" w:eastAsia="zh-CN"/>
              </w:rPr>
              <w:t xml:space="preserve">”, </w:t>
            </w:r>
            <w:r>
              <w:rPr>
                <w:rFonts w:hint="eastAsia" w:eastAsia="宋体" w:cs="Arial"/>
                <w:lang w:val="en-US" w:eastAsia="zh-CN"/>
              </w:rPr>
              <w:t>the information shou</w:t>
            </w:r>
            <w:r>
              <w:rPr>
                <w:rFonts w:eastAsia="宋体" w:cs="Arial"/>
                <w:lang w:val="en-US" w:eastAsia="zh-CN"/>
              </w:rPr>
              <w:t>l</w:t>
            </w:r>
            <w:r>
              <w:rPr>
                <w:rFonts w:hint="eastAsia" w:eastAsia="宋体" w:cs="Arial"/>
                <w:lang w:val="en-US" w:eastAsia="zh-CN"/>
              </w:rPr>
              <w:t xml:space="preserve">d be accepted by the </w:t>
            </w:r>
            <w:r>
              <w:rPr>
                <w:rFonts w:eastAsia="宋体" w:cs="Arial"/>
                <w:lang w:eastAsia="zh-CN"/>
              </w:rPr>
              <w:t>gNB-CU-</w:t>
            </w:r>
            <w:r>
              <w:rPr>
                <w:rFonts w:hint="eastAsia" w:eastAsia="宋体" w:cs="Arial"/>
                <w:lang w:eastAsia="zh-CN"/>
              </w:rPr>
              <w:t>U</w:t>
            </w:r>
            <w:r>
              <w:rPr>
                <w:rFonts w:eastAsia="宋体" w:cs="Arial"/>
                <w:lang w:eastAsia="zh-CN"/>
              </w:rPr>
              <w:t>P</w:t>
            </w:r>
            <w:r>
              <w:rPr>
                <w:rFonts w:hint="eastAsia" w:eastAsia="宋体" w:cs="Arial"/>
                <w:lang w:eastAsia="zh-CN"/>
              </w:rPr>
              <w:t>.</w:t>
            </w:r>
          </w:p>
          <w:p w14:paraId="3D437B88">
            <w:pPr>
              <w:pStyle w:val="87"/>
              <w:numPr>
                <w:ilvl w:val="0"/>
                <w:numId w:val="2"/>
              </w:numPr>
              <w:spacing w:after="0"/>
              <w:rPr>
                <w:rFonts w:eastAsia="宋体" w:cs="Arial"/>
                <w:lang w:val="en-US" w:eastAsia="zh-CN"/>
              </w:rPr>
            </w:pPr>
            <w:r>
              <w:t xml:space="preserve">The </w:t>
            </w:r>
            <w:r>
              <w:rPr>
                <w:i/>
                <w:iCs/>
                <w:lang w:val="en-US" w:eastAsia="zh-CN"/>
              </w:rPr>
              <w:t>UE Performance Collection Configuration</w:t>
            </w:r>
            <w:r>
              <w:rPr>
                <w:lang w:val="en-US" w:eastAsia="zh-CN"/>
              </w:rPr>
              <w:t xml:space="preserve"> IE is missing in the DATA COLLECTION REQUEST message and the IE is undefined.</w:t>
            </w:r>
          </w:p>
          <w:p w14:paraId="3BD03C38">
            <w:pPr>
              <w:pStyle w:val="87"/>
              <w:numPr>
                <w:ilvl w:val="0"/>
                <w:numId w:val="2"/>
              </w:numPr>
              <w:spacing w:after="0"/>
              <w:rPr>
                <w:rFonts w:eastAsia="宋体" w:cs="Arial"/>
                <w:lang w:val="en-US" w:eastAsia="zh-CN"/>
              </w:rPr>
            </w:pPr>
            <w:r>
              <w:rPr>
                <w:lang w:val="en-US" w:eastAsia="zh-CN"/>
              </w:rPr>
              <w:t xml:space="preserve">The procedural text related to the exit conditions for terminating the collection of UE performance is corrected to include the suspension or release of all the established bearers for the UE. </w:t>
            </w:r>
          </w:p>
        </w:tc>
      </w:tr>
      <w:tr w14:paraId="34FA198B">
        <w:tblPrEx>
          <w:tblCellMar>
            <w:top w:w="0" w:type="dxa"/>
            <w:left w:w="42" w:type="dxa"/>
            <w:bottom w:w="0" w:type="dxa"/>
            <w:right w:w="42" w:type="dxa"/>
          </w:tblCellMar>
        </w:tblPrEx>
        <w:tc>
          <w:tcPr>
            <w:tcW w:w="2694" w:type="dxa"/>
            <w:gridSpan w:val="2"/>
            <w:tcBorders>
              <w:left w:val="single" w:color="auto" w:sz="4" w:space="0"/>
            </w:tcBorders>
          </w:tcPr>
          <w:p w14:paraId="0F128707">
            <w:pPr>
              <w:pStyle w:val="87"/>
              <w:spacing w:after="0"/>
              <w:rPr>
                <w:b/>
                <w:i/>
                <w:sz w:val="8"/>
                <w:szCs w:val="8"/>
              </w:rPr>
            </w:pPr>
          </w:p>
        </w:tc>
        <w:tc>
          <w:tcPr>
            <w:tcW w:w="6946" w:type="dxa"/>
            <w:gridSpan w:val="9"/>
            <w:tcBorders>
              <w:right w:val="single" w:color="auto" w:sz="4" w:space="0"/>
            </w:tcBorders>
          </w:tcPr>
          <w:p w14:paraId="54D2C5C6">
            <w:pPr>
              <w:pStyle w:val="87"/>
              <w:spacing w:after="0"/>
              <w:rPr>
                <w:sz w:val="8"/>
                <w:szCs w:val="8"/>
              </w:rPr>
            </w:pPr>
          </w:p>
        </w:tc>
      </w:tr>
      <w:tr w14:paraId="1E400AA7">
        <w:tblPrEx>
          <w:tblCellMar>
            <w:top w:w="0" w:type="dxa"/>
            <w:left w:w="42" w:type="dxa"/>
            <w:bottom w:w="0" w:type="dxa"/>
            <w:right w:w="42" w:type="dxa"/>
          </w:tblCellMar>
        </w:tblPrEx>
        <w:tc>
          <w:tcPr>
            <w:tcW w:w="2694" w:type="dxa"/>
            <w:gridSpan w:val="2"/>
            <w:tcBorders>
              <w:left w:val="single" w:color="auto" w:sz="4" w:space="0"/>
            </w:tcBorders>
          </w:tcPr>
          <w:p w14:paraId="79B2B073">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B40AB74">
            <w:pPr>
              <w:pStyle w:val="87"/>
              <w:numPr>
                <w:ilvl w:val="0"/>
                <w:numId w:val="3"/>
              </w:numPr>
              <w:spacing w:after="0"/>
              <w:ind w:left="425" w:leftChars="0" w:hanging="425" w:firstLineChars="0"/>
              <w:rPr>
                <w:rFonts w:eastAsia="宋体" w:cs="Arial"/>
                <w:lang w:val="en-US" w:eastAsia="zh-CN"/>
              </w:rPr>
            </w:pPr>
            <w:r>
              <w:rPr>
                <w:rFonts w:eastAsia="宋体" w:cs="Arial"/>
                <w:lang w:val="en-US" w:eastAsia="zh-CN"/>
              </w:rPr>
              <w:t xml:space="preserve">Change the Assigned Criticality of the </w:t>
            </w:r>
            <w:r>
              <w:rPr>
                <w:rFonts w:eastAsia="宋体" w:cs="Arial"/>
                <w:i/>
                <w:lang w:val="en-US" w:eastAsia="zh-CN"/>
              </w:rPr>
              <w:t>gNB-CU-UP Measurement ID</w:t>
            </w:r>
            <w:r>
              <w:rPr>
                <w:rFonts w:eastAsia="宋体" w:cs="Arial"/>
                <w:lang w:val="en-US" w:eastAsia="zh-CN"/>
              </w:rPr>
              <w:t xml:space="preserve"> IE in DATA COLLECTION RESPONSE/ FAILURE/ UPDATE from “</w:t>
            </w:r>
            <w:r>
              <w:rPr>
                <w:rFonts w:hint="eastAsia" w:eastAsia="宋体" w:cs="Arial"/>
                <w:lang w:val="en-US" w:eastAsia="zh-CN"/>
              </w:rPr>
              <w:t>reject</w:t>
            </w:r>
            <w:r>
              <w:rPr>
                <w:rFonts w:eastAsia="宋体" w:cs="Arial"/>
                <w:lang w:val="en-US" w:eastAsia="zh-CN"/>
              </w:rPr>
              <w:t>” to “</w:t>
            </w:r>
            <w:r>
              <w:rPr>
                <w:rFonts w:hint="eastAsia" w:eastAsia="宋体" w:cs="Arial"/>
                <w:lang w:val="en-US" w:eastAsia="zh-CN"/>
              </w:rPr>
              <w:t>ignore</w:t>
            </w:r>
            <w:r>
              <w:rPr>
                <w:rFonts w:eastAsia="宋体" w:cs="Arial"/>
                <w:lang w:val="en-US" w:eastAsia="zh-CN"/>
              </w:rPr>
              <w:t xml:space="preserve">” in </w:t>
            </w:r>
            <w:r>
              <w:rPr>
                <w:rFonts w:hint="eastAsia" w:eastAsia="宋体" w:cs="Arial"/>
                <w:lang w:val="en-US" w:eastAsia="zh-CN"/>
              </w:rPr>
              <w:t>ASN.1</w:t>
            </w:r>
            <w:r>
              <w:rPr>
                <w:rFonts w:eastAsia="宋体" w:cs="Arial"/>
                <w:lang w:val="en-US" w:eastAsia="zh-CN"/>
              </w:rPr>
              <w:t>.</w:t>
            </w:r>
          </w:p>
          <w:p w14:paraId="0059A59E">
            <w:pPr>
              <w:pStyle w:val="87"/>
              <w:numPr>
                <w:ilvl w:val="0"/>
                <w:numId w:val="3"/>
              </w:numPr>
              <w:spacing w:after="0"/>
              <w:ind w:left="425" w:leftChars="0" w:hanging="425" w:firstLineChars="0"/>
              <w:rPr>
                <w:rFonts w:eastAsia="宋体" w:cs="Arial"/>
                <w:lang w:val="en-US" w:eastAsia="zh-CN"/>
              </w:rPr>
            </w:pPr>
            <w:r>
              <w:rPr>
                <w:rFonts w:eastAsia="宋体" w:cs="Arial"/>
                <w:lang w:val="en-US" w:eastAsia="zh-CN"/>
              </w:rPr>
              <w:t>Change “to start information reporting and  stop information reporting”</w:t>
            </w:r>
            <w:r>
              <w:rPr>
                <w:rFonts w:hint="eastAsia" w:eastAsia="宋体" w:cs="Arial"/>
                <w:lang w:val="en-US" w:eastAsia="zh-CN"/>
              </w:rPr>
              <w:t xml:space="preserve"> to</w:t>
            </w:r>
          </w:p>
          <w:p w14:paraId="44466198">
            <w:pPr>
              <w:pStyle w:val="87"/>
              <w:numPr>
                <w:ilvl w:val="0"/>
                <w:numId w:val="0"/>
              </w:numPr>
              <w:spacing w:after="0"/>
              <w:ind w:leftChars="0" w:firstLine="400" w:firstLineChars="200"/>
              <w:rPr>
                <w:rFonts w:hint="default" w:eastAsia="宋体" w:cs="Arial"/>
                <w:lang w:val="en-US" w:eastAsia="zh-CN"/>
              </w:rPr>
            </w:pPr>
            <w:r>
              <w:rPr>
                <w:rFonts w:eastAsia="宋体" w:cs="Arial"/>
                <w:lang w:val="en-US" w:eastAsia="zh-CN"/>
              </w:rPr>
              <w:t xml:space="preserve">“to start information reporting </w:t>
            </w:r>
            <w:r>
              <w:rPr>
                <w:rFonts w:hint="eastAsia" w:eastAsia="宋体" w:cs="Arial"/>
                <w:lang w:val="en-US" w:eastAsia="zh-CN"/>
              </w:rPr>
              <w:t>or to</w:t>
            </w:r>
            <w:r>
              <w:rPr>
                <w:rFonts w:eastAsia="宋体" w:cs="Arial"/>
                <w:lang w:val="en-US" w:eastAsia="zh-CN"/>
              </w:rPr>
              <w:t xml:space="preserve"> stop information reporting”</w:t>
            </w:r>
            <w:r>
              <w:rPr>
                <w:rFonts w:hint="eastAsia" w:eastAsia="宋体" w:cs="Arial"/>
                <w:lang w:val="en-US" w:eastAsia="zh-CN"/>
              </w:rPr>
              <w:t>.</w:t>
            </w:r>
          </w:p>
          <w:p w14:paraId="5CEFE972">
            <w:pPr>
              <w:pStyle w:val="87"/>
              <w:numPr>
                <w:ilvl w:val="0"/>
                <w:numId w:val="3"/>
              </w:numPr>
              <w:spacing w:after="0"/>
              <w:ind w:left="425" w:leftChars="0" w:hanging="425" w:firstLineChars="0"/>
              <w:rPr>
                <w:rFonts w:eastAsiaTheme="minorEastAsia"/>
                <w:lang w:eastAsia="zh-CN"/>
              </w:rPr>
            </w:pPr>
            <w:r>
              <w:rPr>
                <w:rFonts w:eastAsia="宋体" w:cs="Arial"/>
                <w:lang w:val="en-US" w:eastAsia="zh-CN"/>
              </w:rPr>
              <w:t>Change</w:t>
            </w:r>
            <w:r>
              <w:rPr>
                <w:rFonts w:hint="eastAsia" w:eastAsia="宋体" w:cs="Arial"/>
                <w:lang w:val="en-US" w:eastAsia="zh-CN"/>
              </w:rPr>
              <w:t xml:space="preserve"> </w:t>
            </w:r>
            <w:r>
              <w:rPr>
                <w:rFonts w:eastAsia="宋体" w:cs="Arial"/>
                <w:lang w:val="en-US" w:eastAsia="zh-CN"/>
              </w:rPr>
              <w:t>“by the gNB-CU-CP”</w:t>
            </w:r>
            <w:r>
              <w:rPr>
                <w:rFonts w:hint="eastAsia" w:eastAsia="宋体" w:cs="Arial"/>
                <w:lang w:val="en-US" w:eastAsia="zh-CN"/>
              </w:rPr>
              <w:t xml:space="preserve"> to </w:t>
            </w:r>
            <w:r>
              <w:rPr>
                <w:rFonts w:eastAsia="宋体" w:cs="Arial"/>
                <w:lang w:val="en-US" w:eastAsia="zh-CN"/>
              </w:rPr>
              <w:t>“</w:t>
            </w:r>
            <w:r>
              <w:t>by the gNB-CU-</w:t>
            </w:r>
            <w:r>
              <w:rPr>
                <w:rFonts w:hint="eastAsia" w:eastAsiaTheme="minorEastAsia"/>
                <w:lang w:eastAsia="zh-CN"/>
              </w:rPr>
              <w:t>U</w:t>
            </w:r>
            <w:r>
              <w:t>P</w:t>
            </w:r>
            <w:r>
              <w:rPr>
                <w:rFonts w:eastAsiaTheme="minorEastAsia"/>
                <w:lang w:eastAsia="zh-CN"/>
              </w:rPr>
              <w:t>”</w:t>
            </w:r>
            <w:r>
              <w:rPr>
                <w:rFonts w:hint="eastAsia" w:eastAsiaTheme="minorEastAsia"/>
                <w:lang w:val="en-US" w:eastAsia="zh-CN"/>
              </w:rPr>
              <w:t xml:space="preserve"> in section 8.2.12.1</w:t>
            </w:r>
            <w:r>
              <w:rPr>
                <w:rFonts w:hint="eastAsia" w:eastAsiaTheme="minorEastAsia"/>
                <w:lang w:eastAsia="zh-CN"/>
              </w:rPr>
              <w:t>.</w:t>
            </w:r>
          </w:p>
          <w:p w14:paraId="35808376">
            <w:pPr>
              <w:pStyle w:val="87"/>
              <w:numPr>
                <w:ilvl w:val="0"/>
                <w:numId w:val="3"/>
              </w:numPr>
              <w:spacing w:after="0"/>
              <w:ind w:left="425" w:leftChars="0" w:hanging="425" w:firstLineChars="0"/>
              <w:rPr>
                <w:rFonts w:cs="Arial" w:eastAsiaTheme="minorEastAsia"/>
                <w:lang w:val="en-US" w:eastAsia="zh-CN"/>
              </w:rPr>
            </w:pPr>
            <w:r>
              <w:rPr>
                <w:rFonts w:hint="eastAsia" w:cs="Arial" w:eastAsiaTheme="minorEastAsia"/>
                <w:lang w:val="en-US" w:eastAsia="zh-CN"/>
              </w:rPr>
              <w:t xml:space="preserve">Add </w:t>
            </w:r>
            <w:r>
              <w:rPr>
                <w:i/>
                <w:iCs/>
                <w:lang w:val="en-US" w:eastAsia="zh-CN"/>
              </w:rPr>
              <w:t>UE Performance Collection Configuration</w:t>
            </w:r>
            <w:r>
              <w:rPr>
                <w:lang w:val="en-US" w:eastAsia="zh-CN"/>
              </w:rPr>
              <w:t xml:space="preserve"> IE</w:t>
            </w:r>
            <w:r>
              <w:rPr>
                <w:rFonts w:hint="eastAsia" w:eastAsiaTheme="minorEastAsia"/>
                <w:lang w:val="en-US" w:eastAsia="zh-CN"/>
              </w:rPr>
              <w:t xml:space="preserve"> in DATA COLLECTION REQUEST.</w:t>
            </w:r>
          </w:p>
          <w:p w14:paraId="7D61C9AE">
            <w:pPr>
              <w:pStyle w:val="87"/>
              <w:numPr>
                <w:ilvl w:val="0"/>
                <w:numId w:val="3"/>
              </w:numPr>
              <w:spacing w:after="0"/>
              <w:ind w:left="425" w:leftChars="0" w:hanging="425" w:firstLineChars="0"/>
              <w:rPr>
                <w:rFonts w:cs="Arial" w:eastAsiaTheme="minorEastAsia"/>
                <w:lang w:val="en-US" w:eastAsia="zh-CN"/>
              </w:rPr>
            </w:pPr>
            <w:r>
              <w:rPr>
                <w:rFonts w:hint="eastAsia" w:eastAsiaTheme="minorEastAsia"/>
                <w:lang w:val="en-US" w:eastAsia="zh-CN"/>
              </w:rPr>
              <w:t xml:space="preserve">Change the procedure text </w:t>
            </w:r>
            <w:r>
              <w:rPr>
                <w:rFonts w:hint="default" w:eastAsiaTheme="minorEastAsia"/>
                <w:lang w:val="en-US" w:eastAsia="zh-CN"/>
              </w:rPr>
              <w:t>“</w:t>
            </w:r>
            <w:r>
              <w:rPr>
                <w:lang w:eastAsia="zh-CN"/>
              </w:rPr>
              <w:t>the established bearer</w:t>
            </w:r>
            <w:r>
              <w:rPr>
                <w:rFonts w:hint="eastAsia"/>
                <w:lang w:val="en-US" w:eastAsia="zh-CN"/>
              </w:rPr>
              <w:t xml:space="preserve"> context is</w:t>
            </w:r>
            <w:r>
              <w:rPr>
                <w:rFonts w:hint="eastAsia" w:eastAsiaTheme="minorEastAsia"/>
                <w:lang w:val="en-US" w:eastAsia="zh-CN"/>
              </w:rPr>
              <w:t xml:space="preserve"> </w:t>
            </w:r>
            <w:r>
              <w:rPr>
                <w:lang w:eastAsia="zh-CN"/>
              </w:rPr>
              <w:t>suspended or released</w:t>
            </w:r>
            <w:r>
              <w:rPr>
                <w:rFonts w:hint="default"/>
                <w:lang w:val="en-US" w:eastAsia="zh-CN"/>
              </w:rPr>
              <w:t>”</w:t>
            </w:r>
            <w:r>
              <w:rPr>
                <w:rFonts w:hint="eastAsia"/>
                <w:lang w:val="en-US" w:eastAsia="zh-CN"/>
              </w:rPr>
              <w:t xml:space="preserve"> to </w:t>
            </w:r>
            <w:r>
              <w:rPr>
                <w:rFonts w:hint="default" w:eastAsiaTheme="minorEastAsia"/>
                <w:lang w:val="en-US" w:eastAsia="zh-CN"/>
              </w:rPr>
              <w:t>“</w:t>
            </w:r>
            <w:r>
              <w:rPr>
                <w:rFonts w:hint="eastAsia" w:eastAsiaTheme="minorEastAsia"/>
                <w:lang w:eastAsia="zh-CN"/>
              </w:rPr>
              <w:t xml:space="preserve">all </w:t>
            </w:r>
            <w:r>
              <w:rPr>
                <w:lang w:eastAsia="zh-CN"/>
              </w:rPr>
              <w:t>the established bearer</w:t>
            </w:r>
            <w:r>
              <w:rPr>
                <w:rFonts w:hint="eastAsia" w:eastAsiaTheme="minorEastAsia"/>
                <w:lang w:eastAsia="zh-CN"/>
              </w:rPr>
              <w:t>s</w:t>
            </w:r>
            <w:r>
              <w:rPr>
                <w:lang w:eastAsia="zh-CN"/>
              </w:rPr>
              <w:t xml:space="preserve"> </w:t>
            </w:r>
            <w:r>
              <w:rPr>
                <w:rFonts w:hint="eastAsia" w:eastAsiaTheme="minorEastAsia"/>
                <w:lang w:eastAsia="zh-CN"/>
              </w:rPr>
              <w:t>are</w:t>
            </w:r>
            <w:r>
              <w:rPr>
                <w:rFonts w:hint="eastAsia" w:eastAsiaTheme="minorEastAsia"/>
                <w:lang w:val="en-US" w:eastAsia="zh-CN"/>
              </w:rPr>
              <w:t xml:space="preserve"> </w:t>
            </w:r>
            <w:r>
              <w:rPr>
                <w:lang w:eastAsia="zh-CN"/>
              </w:rPr>
              <w:t>suspended or released</w:t>
            </w:r>
            <w:r>
              <w:rPr>
                <w:rFonts w:hint="default"/>
                <w:lang w:val="en-US" w:eastAsia="zh-CN"/>
              </w:rPr>
              <w:t>”</w:t>
            </w:r>
            <w:r>
              <w:rPr>
                <w:rFonts w:hint="eastAsia"/>
                <w:lang w:val="en-US" w:eastAsia="zh-CN"/>
              </w:rPr>
              <w:t>.</w:t>
            </w:r>
          </w:p>
        </w:tc>
      </w:tr>
      <w:tr w14:paraId="059E3929">
        <w:tblPrEx>
          <w:tblCellMar>
            <w:top w:w="0" w:type="dxa"/>
            <w:left w:w="42" w:type="dxa"/>
            <w:bottom w:w="0" w:type="dxa"/>
            <w:right w:w="42" w:type="dxa"/>
          </w:tblCellMar>
        </w:tblPrEx>
        <w:tc>
          <w:tcPr>
            <w:tcW w:w="2694" w:type="dxa"/>
            <w:gridSpan w:val="2"/>
            <w:tcBorders>
              <w:left w:val="single" w:color="auto" w:sz="4" w:space="0"/>
            </w:tcBorders>
          </w:tcPr>
          <w:p w14:paraId="19E578C5">
            <w:pPr>
              <w:pStyle w:val="87"/>
              <w:spacing w:after="0"/>
              <w:rPr>
                <w:b/>
                <w:i/>
                <w:sz w:val="8"/>
                <w:szCs w:val="8"/>
              </w:rPr>
            </w:pPr>
          </w:p>
        </w:tc>
        <w:tc>
          <w:tcPr>
            <w:tcW w:w="6946" w:type="dxa"/>
            <w:gridSpan w:val="9"/>
            <w:tcBorders>
              <w:right w:val="single" w:color="auto" w:sz="4" w:space="0"/>
            </w:tcBorders>
          </w:tcPr>
          <w:p w14:paraId="1356D7B7">
            <w:pPr>
              <w:pStyle w:val="87"/>
              <w:spacing w:after="0"/>
              <w:rPr>
                <w:rFonts w:eastAsiaTheme="minorEastAsia"/>
                <w:sz w:val="8"/>
                <w:szCs w:val="8"/>
                <w:lang w:eastAsia="zh-CN"/>
              </w:rPr>
            </w:pPr>
          </w:p>
        </w:tc>
      </w:tr>
      <w:tr w14:paraId="551B4585">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22039DC8">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4744C49">
            <w:pPr>
              <w:pStyle w:val="87"/>
              <w:spacing w:after="0"/>
              <w:ind w:left="100"/>
              <w:rPr>
                <w:rFonts w:eastAsia="宋体" w:cs="Arial"/>
                <w:lang w:val="en-US" w:eastAsia="zh-CN"/>
              </w:rPr>
            </w:pPr>
            <w:r>
              <w:rPr>
                <w:rFonts w:hint="eastAsia" w:eastAsia="宋体" w:cs="Arial"/>
                <w:lang w:val="en-US" w:eastAsia="zh-CN"/>
              </w:rPr>
              <w:t xml:space="preserve">The description of </w:t>
            </w:r>
            <w:r>
              <w:rPr>
                <w:rFonts w:eastAsia="宋体" w:cs="Arial"/>
                <w:lang w:val="en-US" w:eastAsia="zh-CN"/>
              </w:rPr>
              <w:t>Data Collection Reporting</w:t>
            </w:r>
            <w:r>
              <w:rPr>
                <w:rFonts w:hint="eastAsia" w:eastAsia="宋体" w:cs="Arial"/>
                <w:lang w:val="en-US" w:eastAsia="zh-CN"/>
              </w:rPr>
              <w:t xml:space="preserve"> </w:t>
            </w:r>
            <w:r>
              <w:rPr>
                <w:rFonts w:eastAsia="宋体" w:cs="Arial"/>
                <w:lang w:val="en-US" w:eastAsia="zh-CN"/>
              </w:rPr>
              <w:t>is incorrect</w:t>
            </w:r>
            <w:r>
              <w:rPr>
                <w:rFonts w:hint="eastAsia" w:eastAsia="宋体" w:cs="Arial"/>
                <w:lang w:val="en-US" w:eastAsia="zh-CN"/>
              </w:rPr>
              <w:t>.</w:t>
            </w:r>
          </w:p>
          <w:p w14:paraId="7FC8CADC">
            <w:pPr>
              <w:pStyle w:val="87"/>
              <w:spacing w:after="0"/>
              <w:ind w:left="100"/>
              <w:rPr>
                <w:rFonts w:eastAsia="宋体" w:cs="Arial"/>
                <w:lang w:val="en-US" w:eastAsia="zh-CN"/>
              </w:rPr>
            </w:pPr>
            <w:r>
              <w:rPr>
                <w:rFonts w:eastAsia="宋体" w:cs="Arial"/>
                <w:lang w:val="en-US" w:eastAsia="zh-CN"/>
              </w:rPr>
              <w:t>ASN.1 and tabular are not aligned.</w:t>
            </w:r>
          </w:p>
        </w:tc>
      </w:tr>
      <w:tr w14:paraId="1B84D678">
        <w:tblPrEx>
          <w:tblCellMar>
            <w:top w:w="0" w:type="dxa"/>
            <w:left w:w="42" w:type="dxa"/>
            <w:bottom w:w="0" w:type="dxa"/>
            <w:right w:w="42" w:type="dxa"/>
          </w:tblCellMar>
        </w:tblPrEx>
        <w:tc>
          <w:tcPr>
            <w:tcW w:w="2694" w:type="dxa"/>
            <w:gridSpan w:val="2"/>
          </w:tcPr>
          <w:p w14:paraId="1246D2DD">
            <w:pPr>
              <w:pStyle w:val="87"/>
              <w:spacing w:after="0"/>
              <w:rPr>
                <w:b/>
                <w:i/>
                <w:sz w:val="8"/>
                <w:szCs w:val="8"/>
              </w:rPr>
            </w:pPr>
          </w:p>
        </w:tc>
        <w:tc>
          <w:tcPr>
            <w:tcW w:w="6946" w:type="dxa"/>
            <w:gridSpan w:val="9"/>
          </w:tcPr>
          <w:p w14:paraId="42143011">
            <w:pPr>
              <w:pStyle w:val="87"/>
              <w:spacing w:after="0"/>
              <w:rPr>
                <w:sz w:val="8"/>
                <w:szCs w:val="8"/>
              </w:rPr>
            </w:pPr>
          </w:p>
        </w:tc>
      </w:tr>
      <w:tr w14:paraId="500E6AE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246859">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C4055B">
            <w:pPr>
              <w:pStyle w:val="87"/>
              <w:spacing w:after="0"/>
              <w:ind w:left="100"/>
              <w:rPr>
                <w:rFonts w:eastAsia="宋体"/>
                <w:lang w:val="en-US" w:eastAsia="zh-CN"/>
              </w:rPr>
            </w:pPr>
            <w:r>
              <w:rPr>
                <w:rFonts w:hint="eastAsia" w:eastAsia="宋体"/>
                <w:lang w:val="en-US" w:eastAsia="zh-CN"/>
              </w:rPr>
              <w:t>8.2.11.2</w:t>
            </w:r>
            <w:r>
              <w:rPr>
                <w:rFonts w:eastAsia="宋体"/>
                <w:lang w:val="en-US" w:eastAsia="zh-CN"/>
              </w:rPr>
              <w:t xml:space="preserve">, </w:t>
            </w:r>
            <w:r>
              <w:rPr>
                <w:rFonts w:hint="eastAsia" w:eastAsia="宋体"/>
                <w:lang w:val="en-US" w:eastAsia="zh-CN"/>
              </w:rPr>
              <w:t xml:space="preserve">8.2.12.1, </w:t>
            </w:r>
            <w:r>
              <w:rPr>
                <w:rFonts w:eastAsia="宋体"/>
                <w:lang w:val="en-US" w:eastAsia="zh-CN"/>
              </w:rPr>
              <w:t>9.2.1.23, 9.3.1.xx (new), 9.4.4, 9.4.5, 9.4.7</w:t>
            </w:r>
          </w:p>
        </w:tc>
      </w:tr>
      <w:tr w14:paraId="0C3FAF91">
        <w:tblPrEx>
          <w:tblCellMar>
            <w:top w:w="0" w:type="dxa"/>
            <w:left w:w="42" w:type="dxa"/>
            <w:bottom w:w="0" w:type="dxa"/>
            <w:right w:w="42" w:type="dxa"/>
          </w:tblCellMar>
        </w:tblPrEx>
        <w:tc>
          <w:tcPr>
            <w:tcW w:w="2694" w:type="dxa"/>
            <w:gridSpan w:val="2"/>
            <w:tcBorders>
              <w:left w:val="single" w:color="auto" w:sz="4" w:space="0"/>
            </w:tcBorders>
          </w:tcPr>
          <w:p w14:paraId="5427B02D">
            <w:pPr>
              <w:pStyle w:val="87"/>
              <w:spacing w:after="0"/>
              <w:rPr>
                <w:b/>
                <w:i/>
                <w:sz w:val="8"/>
                <w:szCs w:val="8"/>
              </w:rPr>
            </w:pPr>
          </w:p>
        </w:tc>
        <w:tc>
          <w:tcPr>
            <w:tcW w:w="6946" w:type="dxa"/>
            <w:gridSpan w:val="9"/>
            <w:tcBorders>
              <w:right w:val="single" w:color="auto" w:sz="4" w:space="0"/>
            </w:tcBorders>
          </w:tcPr>
          <w:p w14:paraId="119E9826">
            <w:pPr>
              <w:pStyle w:val="87"/>
              <w:spacing w:after="0"/>
              <w:rPr>
                <w:sz w:val="8"/>
                <w:szCs w:val="8"/>
              </w:rPr>
            </w:pPr>
          </w:p>
        </w:tc>
      </w:tr>
      <w:tr w14:paraId="3279C624">
        <w:tblPrEx>
          <w:tblCellMar>
            <w:top w:w="0" w:type="dxa"/>
            <w:left w:w="42" w:type="dxa"/>
            <w:bottom w:w="0" w:type="dxa"/>
            <w:right w:w="42" w:type="dxa"/>
          </w:tblCellMar>
        </w:tblPrEx>
        <w:tc>
          <w:tcPr>
            <w:tcW w:w="2694" w:type="dxa"/>
            <w:gridSpan w:val="2"/>
            <w:tcBorders>
              <w:left w:val="single" w:color="auto" w:sz="4" w:space="0"/>
            </w:tcBorders>
          </w:tcPr>
          <w:p w14:paraId="023F0547">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14:paraId="46BA1FBA">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FFF7B">
            <w:pPr>
              <w:pStyle w:val="87"/>
              <w:spacing w:after="0"/>
              <w:jc w:val="center"/>
              <w:rPr>
                <w:b/>
                <w:caps/>
              </w:rPr>
            </w:pPr>
            <w:r>
              <w:rPr>
                <w:b/>
                <w:caps/>
              </w:rPr>
              <w:t>N</w:t>
            </w:r>
          </w:p>
        </w:tc>
        <w:tc>
          <w:tcPr>
            <w:tcW w:w="2975" w:type="dxa"/>
            <w:gridSpan w:val="4"/>
          </w:tcPr>
          <w:p w14:paraId="16D90B85">
            <w:pPr>
              <w:pStyle w:val="87"/>
              <w:tabs>
                <w:tab w:val="right" w:pos="2893"/>
              </w:tabs>
              <w:spacing w:after="0"/>
            </w:pPr>
          </w:p>
        </w:tc>
        <w:tc>
          <w:tcPr>
            <w:tcW w:w="3403" w:type="dxa"/>
            <w:gridSpan w:val="3"/>
            <w:tcBorders>
              <w:right w:val="single" w:color="auto" w:sz="4" w:space="0"/>
            </w:tcBorders>
            <w:shd w:val="clear" w:color="FFFF00" w:fill="auto"/>
          </w:tcPr>
          <w:p w14:paraId="1F9BAE48">
            <w:pPr>
              <w:pStyle w:val="87"/>
              <w:spacing w:after="0"/>
              <w:ind w:left="99"/>
            </w:pPr>
          </w:p>
        </w:tc>
      </w:tr>
      <w:tr w14:paraId="27D89938">
        <w:tblPrEx>
          <w:tblCellMar>
            <w:top w:w="0" w:type="dxa"/>
            <w:left w:w="42" w:type="dxa"/>
            <w:bottom w:w="0" w:type="dxa"/>
            <w:right w:w="42" w:type="dxa"/>
          </w:tblCellMar>
        </w:tblPrEx>
        <w:tc>
          <w:tcPr>
            <w:tcW w:w="2694" w:type="dxa"/>
            <w:gridSpan w:val="2"/>
            <w:tcBorders>
              <w:left w:val="single" w:color="auto" w:sz="4" w:space="0"/>
            </w:tcBorders>
          </w:tcPr>
          <w:p w14:paraId="04B31F95">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6CF5C10">
            <w:pPr>
              <w:pStyle w:val="87"/>
              <w:spacing w:after="0"/>
              <w:jc w:val="center"/>
              <w:rPr>
                <w:rFonts w:eastAsiaTheme="minorEastAsia"/>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0BAFD9">
            <w:pPr>
              <w:pStyle w:val="87"/>
              <w:spacing w:after="0"/>
              <w:jc w:val="center"/>
              <w:rPr>
                <w:b/>
                <w:caps/>
              </w:rPr>
            </w:pPr>
            <w:r>
              <w:rPr>
                <w:rFonts w:hint="eastAsia" w:eastAsiaTheme="minorEastAsia"/>
                <w:b/>
                <w:caps/>
                <w:lang w:eastAsia="zh-CN"/>
              </w:rPr>
              <w:t>x</w:t>
            </w:r>
          </w:p>
        </w:tc>
        <w:tc>
          <w:tcPr>
            <w:tcW w:w="2975" w:type="dxa"/>
            <w:gridSpan w:val="4"/>
          </w:tcPr>
          <w:p w14:paraId="2765F019">
            <w:pPr>
              <w:pStyle w:val="87"/>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0CB8C7E0">
            <w:pPr>
              <w:pStyle w:val="87"/>
              <w:spacing w:after="0"/>
              <w:ind w:left="99"/>
              <w:rPr>
                <w:rFonts w:eastAsiaTheme="minorEastAsia"/>
                <w:lang w:eastAsia="zh-CN"/>
              </w:rPr>
            </w:pPr>
            <w:r>
              <w:t>TS/TR ... CR ...</w:t>
            </w:r>
          </w:p>
        </w:tc>
      </w:tr>
      <w:tr w14:paraId="008471BD">
        <w:tblPrEx>
          <w:tblCellMar>
            <w:top w:w="0" w:type="dxa"/>
            <w:left w:w="42" w:type="dxa"/>
            <w:bottom w:w="0" w:type="dxa"/>
            <w:right w:w="42" w:type="dxa"/>
          </w:tblCellMar>
        </w:tblPrEx>
        <w:tc>
          <w:tcPr>
            <w:tcW w:w="2694" w:type="dxa"/>
            <w:gridSpan w:val="2"/>
            <w:tcBorders>
              <w:left w:val="single" w:color="auto" w:sz="4" w:space="0"/>
            </w:tcBorders>
          </w:tcPr>
          <w:p w14:paraId="3B7ABFB4">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F19255E">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B8434">
            <w:pPr>
              <w:pStyle w:val="87"/>
              <w:spacing w:after="0"/>
              <w:jc w:val="center"/>
              <w:rPr>
                <w:b/>
                <w:caps/>
              </w:rPr>
            </w:pPr>
            <w:r>
              <w:rPr>
                <w:b/>
                <w:caps/>
              </w:rPr>
              <w:t>X</w:t>
            </w:r>
          </w:p>
        </w:tc>
        <w:tc>
          <w:tcPr>
            <w:tcW w:w="2975" w:type="dxa"/>
            <w:gridSpan w:val="4"/>
          </w:tcPr>
          <w:p w14:paraId="5ECB9EDF">
            <w:pPr>
              <w:pStyle w:val="87"/>
              <w:spacing w:after="0"/>
            </w:pPr>
            <w:r>
              <w:t xml:space="preserve"> Test specifications</w:t>
            </w:r>
          </w:p>
        </w:tc>
        <w:tc>
          <w:tcPr>
            <w:tcW w:w="3403" w:type="dxa"/>
            <w:gridSpan w:val="3"/>
            <w:tcBorders>
              <w:right w:val="single" w:color="auto" w:sz="4" w:space="0"/>
            </w:tcBorders>
            <w:shd w:val="pct30" w:color="FFFF00" w:fill="auto"/>
          </w:tcPr>
          <w:p w14:paraId="449AC500">
            <w:pPr>
              <w:pStyle w:val="87"/>
              <w:spacing w:after="0"/>
              <w:ind w:left="99"/>
            </w:pPr>
            <w:r>
              <w:t xml:space="preserve">TS/TR ... CR ... </w:t>
            </w:r>
          </w:p>
        </w:tc>
      </w:tr>
      <w:tr w14:paraId="5FECC4E1">
        <w:tblPrEx>
          <w:tblCellMar>
            <w:top w:w="0" w:type="dxa"/>
            <w:left w:w="42" w:type="dxa"/>
            <w:bottom w:w="0" w:type="dxa"/>
            <w:right w:w="42" w:type="dxa"/>
          </w:tblCellMar>
        </w:tblPrEx>
        <w:tc>
          <w:tcPr>
            <w:tcW w:w="2694" w:type="dxa"/>
            <w:gridSpan w:val="2"/>
            <w:tcBorders>
              <w:left w:val="single" w:color="auto" w:sz="4" w:space="0"/>
            </w:tcBorders>
          </w:tcPr>
          <w:p w14:paraId="740BFFE0">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B6438A1">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DD2812">
            <w:pPr>
              <w:pStyle w:val="87"/>
              <w:spacing w:after="0"/>
              <w:jc w:val="center"/>
              <w:rPr>
                <w:b/>
                <w:caps/>
              </w:rPr>
            </w:pPr>
            <w:r>
              <w:rPr>
                <w:b/>
                <w:caps/>
              </w:rPr>
              <w:t>X</w:t>
            </w:r>
          </w:p>
        </w:tc>
        <w:tc>
          <w:tcPr>
            <w:tcW w:w="2975" w:type="dxa"/>
            <w:gridSpan w:val="4"/>
          </w:tcPr>
          <w:p w14:paraId="2556FB21">
            <w:pPr>
              <w:pStyle w:val="87"/>
              <w:spacing w:after="0"/>
            </w:pPr>
            <w:r>
              <w:t xml:space="preserve"> O&amp;M Specifications</w:t>
            </w:r>
          </w:p>
        </w:tc>
        <w:tc>
          <w:tcPr>
            <w:tcW w:w="3403" w:type="dxa"/>
            <w:gridSpan w:val="3"/>
            <w:tcBorders>
              <w:right w:val="single" w:color="auto" w:sz="4" w:space="0"/>
            </w:tcBorders>
            <w:shd w:val="pct30" w:color="FFFF00" w:fill="auto"/>
          </w:tcPr>
          <w:p w14:paraId="14ECEA7F">
            <w:pPr>
              <w:pStyle w:val="87"/>
              <w:spacing w:after="0"/>
              <w:ind w:left="99"/>
            </w:pPr>
            <w:r>
              <w:t xml:space="preserve">TS/TR ... CR ... </w:t>
            </w:r>
          </w:p>
        </w:tc>
      </w:tr>
      <w:tr w14:paraId="0E40FB57">
        <w:tblPrEx>
          <w:tblCellMar>
            <w:top w:w="0" w:type="dxa"/>
            <w:left w:w="42" w:type="dxa"/>
            <w:bottom w:w="0" w:type="dxa"/>
            <w:right w:w="42" w:type="dxa"/>
          </w:tblCellMar>
        </w:tblPrEx>
        <w:tc>
          <w:tcPr>
            <w:tcW w:w="2694" w:type="dxa"/>
            <w:gridSpan w:val="2"/>
            <w:tcBorders>
              <w:left w:val="single" w:color="auto" w:sz="4" w:space="0"/>
            </w:tcBorders>
          </w:tcPr>
          <w:p w14:paraId="1949D52A">
            <w:pPr>
              <w:pStyle w:val="87"/>
              <w:spacing w:after="0"/>
              <w:rPr>
                <w:b/>
                <w:i/>
              </w:rPr>
            </w:pPr>
          </w:p>
        </w:tc>
        <w:tc>
          <w:tcPr>
            <w:tcW w:w="6946" w:type="dxa"/>
            <w:gridSpan w:val="9"/>
            <w:tcBorders>
              <w:right w:val="single" w:color="auto" w:sz="4" w:space="0"/>
            </w:tcBorders>
          </w:tcPr>
          <w:p w14:paraId="4083758A">
            <w:pPr>
              <w:pStyle w:val="87"/>
              <w:spacing w:after="0"/>
            </w:pPr>
          </w:p>
        </w:tc>
      </w:tr>
      <w:tr w14:paraId="256EEBA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F6E1AA">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33C2547">
            <w:pPr>
              <w:pStyle w:val="87"/>
              <w:spacing w:after="0"/>
              <w:ind w:left="100"/>
            </w:pPr>
          </w:p>
        </w:tc>
      </w:tr>
      <w:tr w14:paraId="7F5FECA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B5293B3">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8F872">
            <w:pPr>
              <w:pStyle w:val="87"/>
              <w:spacing w:after="0"/>
              <w:ind w:left="100"/>
              <w:rPr>
                <w:sz w:val="8"/>
                <w:szCs w:val="8"/>
              </w:rPr>
            </w:pPr>
          </w:p>
        </w:tc>
      </w:tr>
      <w:tr w14:paraId="4C7ACFC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E06A833">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56BBC2">
            <w:pPr>
              <w:pStyle w:val="87"/>
              <w:spacing w:after="0"/>
              <w:ind w:left="100"/>
              <w:rPr>
                <w:rFonts w:eastAsiaTheme="minorEastAsia"/>
                <w:lang w:val="en-US" w:eastAsia="zh-CN"/>
              </w:rPr>
            </w:pPr>
            <w:r>
              <w:rPr>
                <w:rFonts w:eastAsiaTheme="minorEastAsia"/>
                <w:lang w:val="en-US" w:eastAsia="zh-CN"/>
              </w:rPr>
              <w:t>R</w:t>
            </w:r>
            <w:r>
              <w:rPr>
                <w:rFonts w:hint="eastAsia" w:eastAsiaTheme="minorEastAsia"/>
                <w:lang w:val="en-US" w:eastAsia="zh-CN"/>
              </w:rPr>
              <w:t xml:space="preserve">ev 0: </w:t>
            </w:r>
            <w:r>
              <w:rPr>
                <w:rFonts w:eastAsiaTheme="minorEastAsia"/>
                <w:lang w:val="en-US" w:eastAsia="zh-CN"/>
              </w:rPr>
              <w:t>R3-25</w:t>
            </w:r>
            <w:r>
              <w:rPr>
                <w:rFonts w:hint="eastAsia" w:eastAsiaTheme="minorEastAsia"/>
                <w:lang w:val="en-US" w:eastAsia="zh-CN"/>
              </w:rPr>
              <w:t>6867</w:t>
            </w:r>
          </w:p>
          <w:p w14:paraId="7AF8E57A">
            <w:pPr>
              <w:pStyle w:val="87"/>
              <w:spacing w:after="0"/>
              <w:ind w:left="100"/>
              <w:rPr>
                <w:rFonts w:eastAsiaTheme="minorEastAsia"/>
                <w:lang w:val="en-US" w:eastAsia="zh-CN"/>
              </w:rPr>
            </w:pPr>
            <w:r>
              <w:rPr>
                <w:rFonts w:eastAsiaTheme="minorEastAsia"/>
                <w:lang w:val="en-US" w:eastAsia="zh-CN"/>
              </w:rPr>
              <w:t>R</w:t>
            </w:r>
            <w:r>
              <w:rPr>
                <w:rFonts w:hint="eastAsia" w:eastAsiaTheme="minorEastAsia"/>
                <w:lang w:val="en-US" w:eastAsia="zh-CN"/>
              </w:rPr>
              <w:t>ev 1:</w:t>
            </w:r>
            <w:r>
              <w:t xml:space="preserve"> </w:t>
            </w:r>
            <w:r>
              <w:rPr>
                <w:rFonts w:hint="eastAsia" w:eastAsiaTheme="minorEastAsia"/>
                <w:lang w:val="en-US" w:eastAsia="zh-CN"/>
              </w:rPr>
              <w:t>M</w:t>
            </w:r>
            <w:r>
              <w:rPr>
                <w:rFonts w:eastAsiaTheme="minorEastAsia"/>
                <w:lang w:val="en-US" w:eastAsia="zh-CN"/>
              </w:rPr>
              <w:t>erge</w:t>
            </w:r>
            <w:r>
              <w:rPr>
                <w:rFonts w:hint="eastAsia" w:eastAsiaTheme="minorEastAsia"/>
                <w:lang w:val="en-US" w:eastAsia="zh-CN"/>
              </w:rPr>
              <w:t xml:space="preserve"> </w:t>
            </w:r>
            <w:r>
              <w:rPr>
                <w:rFonts w:eastAsiaTheme="minorEastAsia"/>
                <w:lang w:val="en-US" w:eastAsia="zh-CN"/>
              </w:rPr>
              <w:t>R3-257078</w:t>
            </w:r>
            <w:r>
              <w:rPr>
                <w:rFonts w:hint="eastAsia" w:eastAsiaTheme="minorEastAsia"/>
                <w:lang w:val="en-US" w:eastAsia="zh-CN"/>
              </w:rPr>
              <w:t>, and revise</w:t>
            </w:r>
            <w:r>
              <w:rPr>
                <w:rFonts w:eastAsiaTheme="minorEastAsia"/>
                <w:lang w:val="en-US" w:eastAsia="zh-CN"/>
              </w:rPr>
              <w:t xml:space="preserve"> in R3-257245</w:t>
            </w:r>
          </w:p>
          <w:p w14:paraId="07714F09">
            <w:pPr>
              <w:spacing w:after="0" w:line="240" w:lineRule="auto"/>
              <w:ind w:left="100"/>
              <w:rPr>
                <w:rFonts w:ascii="Arial" w:hAnsi="Arial" w:eastAsia="宋体"/>
                <w:lang w:eastAsia="zh-CN"/>
              </w:rPr>
            </w:pPr>
            <w:r>
              <w:rPr>
                <w:rFonts w:ascii="Arial" w:hAnsi="Arial" w:eastAsia="宋体"/>
              </w:rPr>
              <w:t>Rev.2</w:t>
            </w:r>
            <w:r>
              <w:rPr>
                <w:rFonts w:hint="eastAsia" w:ascii="Arial" w:hAnsi="Arial" w:eastAsia="宋体"/>
                <w:lang w:eastAsia="zh-CN"/>
              </w:rPr>
              <w:t>: Re-submit and</w:t>
            </w:r>
            <w:r>
              <w:rPr>
                <w:rFonts w:ascii="Arial" w:hAnsi="Arial" w:eastAsia="宋体"/>
              </w:rPr>
              <w:t xml:space="preserve"> add</w:t>
            </w:r>
            <w:r>
              <w:rPr>
                <w:rFonts w:hint="eastAsia" w:ascii="Arial" w:hAnsi="Arial" w:eastAsia="宋体"/>
                <w:lang w:eastAsia="zh-CN"/>
              </w:rPr>
              <w:t xml:space="preserve"> one missing</w:t>
            </w:r>
            <w:r>
              <w:rPr>
                <w:rFonts w:ascii="Arial" w:hAnsi="Arial" w:eastAsia="宋体"/>
              </w:rPr>
              <w:t xml:space="preserve"> </w:t>
            </w:r>
            <w:r>
              <w:rPr>
                <w:rFonts w:hint="eastAsia" w:ascii="Arial" w:hAnsi="Arial" w:eastAsia="宋体"/>
                <w:lang w:eastAsia="zh-CN"/>
              </w:rPr>
              <w:t>part in ASN.1.</w:t>
            </w:r>
          </w:p>
          <w:p w14:paraId="006F64CD">
            <w:pPr>
              <w:spacing w:after="0" w:line="240" w:lineRule="auto"/>
              <w:ind w:left="100"/>
              <w:rPr>
                <w:rFonts w:hint="eastAsia" w:ascii="Arial" w:hAnsi="Arial" w:eastAsia="宋体"/>
                <w:lang w:eastAsia="zh-CN"/>
              </w:rPr>
            </w:pPr>
            <w:r>
              <w:rPr>
                <w:rFonts w:ascii="Arial" w:hAnsi="Arial" w:eastAsia="宋体"/>
              </w:rPr>
              <w:t>Rev.</w:t>
            </w:r>
            <w:r>
              <w:rPr>
                <w:rFonts w:hint="eastAsia" w:ascii="Arial" w:hAnsi="Arial" w:eastAsia="宋体"/>
                <w:lang w:eastAsia="zh-CN"/>
              </w:rPr>
              <w:t>3: Update the cover page</w:t>
            </w:r>
            <w:r>
              <w:rPr>
                <w:rFonts w:hint="eastAsia" w:ascii="Arial" w:hAnsi="Arial" w:eastAsia="宋体"/>
                <w:lang w:val="en-US" w:eastAsia="zh-CN"/>
              </w:rPr>
              <w:t xml:space="preserve"> and fix typo</w:t>
            </w:r>
            <w:r>
              <w:rPr>
                <w:rFonts w:hint="eastAsia" w:ascii="Arial" w:hAnsi="Arial" w:eastAsia="宋体"/>
                <w:lang w:eastAsia="zh-CN"/>
              </w:rPr>
              <w:t>.</w:t>
            </w:r>
          </w:p>
          <w:p w14:paraId="761721B3">
            <w:pPr>
              <w:spacing w:after="0" w:line="240" w:lineRule="auto"/>
              <w:ind w:left="100"/>
              <w:rPr>
                <w:rFonts w:hint="default" w:ascii="Arial" w:hAnsi="Arial" w:eastAsia="宋体"/>
                <w:lang w:val="en-US" w:eastAsia="zh-CN"/>
              </w:rPr>
            </w:pPr>
            <w:r>
              <w:rPr>
                <w:rFonts w:hint="eastAsia" w:ascii="Arial" w:hAnsi="Arial" w:eastAsia="宋体"/>
                <w:lang w:val="en-US" w:eastAsia="zh-CN"/>
              </w:rPr>
              <w:t>Rev.4: R</w:t>
            </w:r>
            <w:r>
              <w:rPr>
                <w:rFonts w:hint="eastAsia" w:ascii="Arial" w:hAnsi="Arial" w:eastAsia="宋体"/>
                <w:lang w:eastAsia="zh-CN"/>
              </w:rPr>
              <w:t>evert change in 8.2.11.3 and update cover page</w:t>
            </w:r>
            <w:r>
              <w:rPr>
                <w:rFonts w:hint="eastAsia" w:ascii="Arial" w:hAnsi="Arial" w:eastAsia="宋体"/>
                <w:lang w:val="en-US" w:eastAsia="zh-CN"/>
              </w:rPr>
              <w:t>.</w:t>
            </w:r>
          </w:p>
        </w:tc>
      </w:tr>
    </w:tbl>
    <w:p w14:paraId="1E8123AA">
      <w:pPr>
        <w:pStyle w:val="87"/>
        <w:spacing w:after="0"/>
        <w:rPr>
          <w:rFonts w:eastAsiaTheme="minorEastAsia"/>
          <w:sz w:val="8"/>
          <w:szCs w:val="8"/>
          <w:lang w:eastAsia="zh-CN"/>
        </w:rPr>
      </w:pPr>
    </w:p>
    <w:p w14:paraId="6B83EC9A">
      <w:pPr>
        <w:pStyle w:val="90"/>
      </w:pPr>
      <w:bookmarkStart w:id="2" w:name="_Toc367182965"/>
    </w:p>
    <w:p w14:paraId="69E69465">
      <w:pPr>
        <w:jc w:val="center"/>
        <w:rPr>
          <w:rFonts w:eastAsiaTheme="minorEastAsia"/>
          <w:color w:val="FF0000"/>
          <w:lang w:eastAsia="zh-CN"/>
        </w:rPr>
      </w:pPr>
      <w:r>
        <w:rPr>
          <w:color w:val="FF0000"/>
        </w:rPr>
        <w:t xml:space="preserve">&lt;&lt;&lt;&lt;&lt;&lt;&lt;&lt;&lt;&lt;&lt;&lt;&lt;&lt;&lt;&lt;&lt;&lt;&lt;&lt; </w:t>
      </w:r>
      <w:r>
        <w:rPr>
          <w:rFonts w:hint="eastAsia"/>
          <w:color w:val="FF0000"/>
        </w:rPr>
        <w:t xml:space="preserve">Start of the </w:t>
      </w:r>
      <w:r>
        <w:rPr>
          <w:color w:val="FF0000"/>
        </w:rPr>
        <w:t>Change &gt;&gt;&gt;&gt;&gt;&gt;&gt;&gt;&gt;&gt;&gt;&gt;&gt;&gt;&gt;&gt;&gt;&gt;&gt;&gt;</w:t>
      </w:r>
      <w:bookmarkStart w:id="3" w:name="_Toc29505596"/>
      <w:bookmarkStart w:id="4" w:name="_Toc51852184"/>
      <w:bookmarkStart w:id="5" w:name="_Toc105657017"/>
      <w:bookmarkStart w:id="6" w:name="_Toc29460864"/>
      <w:bookmarkStart w:id="7" w:name="_Toc88657034"/>
      <w:bookmarkStart w:id="8" w:name="_Toc88655975"/>
      <w:bookmarkStart w:id="9" w:name="_Toc74152550"/>
      <w:bookmarkStart w:id="10" w:name="_Toc45881550"/>
      <w:bookmarkStart w:id="11" w:name="_Toc56620135"/>
      <w:bookmarkStart w:id="12" w:name="_Toc112687491"/>
      <w:bookmarkStart w:id="13" w:name="_Toc36556121"/>
      <w:bookmarkStart w:id="14" w:name="_Toc20955438"/>
      <w:bookmarkStart w:id="15" w:name="_Toc192841367"/>
      <w:bookmarkStart w:id="16" w:name="_Toc64447775"/>
      <w:bookmarkStart w:id="17" w:name="_Toc106108398"/>
    </w:p>
    <w:p w14:paraId="551DDC1D">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Pr>
          <w:rFonts w:ascii="Arial" w:hAnsi="Arial"/>
          <w:sz w:val="28"/>
          <w:lang w:eastAsia="ko-KR"/>
        </w:rPr>
        <w:t>8.2.11</w:t>
      </w:r>
      <w:r>
        <w:rPr>
          <w:rFonts w:ascii="Arial" w:hAnsi="Arial"/>
          <w:sz w:val="28"/>
          <w:lang w:eastAsia="ko-KR"/>
        </w:rPr>
        <w:tab/>
      </w:r>
      <w:r>
        <w:rPr>
          <w:rFonts w:ascii="Arial" w:hAnsi="Arial"/>
          <w:sz w:val="28"/>
          <w:lang w:eastAsia="ko-KR"/>
        </w:rPr>
        <w:t>Data Collection Reporting Initiation</w:t>
      </w:r>
    </w:p>
    <w:p w14:paraId="75922950">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8.2.11.1</w:t>
      </w:r>
      <w:r>
        <w:rPr>
          <w:rFonts w:ascii="Arial" w:hAnsi="Arial"/>
          <w:sz w:val="24"/>
          <w:lang w:eastAsia="ko-KR"/>
        </w:rPr>
        <w:tab/>
      </w:r>
      <w:r>
        <w:rPr>
          <w:rFonts w:ascii="Arial" w:hAnsi="Arial"/>
          <w:sz w:val="24"/>
          <w:lang w:eastAsia="ko-KR"/>
        </w:rPr>
        <w:t>General</w:t>
      </w:r>
    </w:p>
    <w:p w14:paraId="0347C7AB">
      <w:pPr>
        <w:overflowPunct w:val="0"/>
        <w:autoSpaceDE w:val="0"/>
        <w:autoSpaceDN w:val="0"/>
        <w:adjustRightInd w:val="0"/>
        <w:spacing w:line="240" w:lineRule="auto"/>
        <w:textAlignment w:val="baseline"/>
        <w:rPr>
          <w:rFonts w:eastAsia="宋体"/>
          <w:lang w:eastAsia="ko-KR"/>
        </w:rPr>
      </w:pPr>
      <w:r>
        <w:rPr>
          <w:rFonts w:eastAsia="宋体"/>
          <w:lang w:eastAsia="ko-KR"/>
        </w:rPr>
        <w:t>This procedure is used by a gNB-CU-CP to request from a gNB-CU-UP the reporting of information to support, e.g., AI/ML in NG-RAN.</w:t>
      </w:r>
    </w:p>
    <w:p w14:paraId="73C3AA48">
      <w:pPr>
        <w:overflowPunct w:val="0"/>
        <w:autoSpaceDE w:val="0"/>
        <w:autoSpaceDN w:val="0"/>
        <w:adjustRightInd w:val="0"/>
        <w:spacing w:line="240" w:lineRule="auto"/>
        <w:textAlignment w:val="baseline"/>
        <w:rPr>
          <w:lang w:eastAsia="ko-KR"/>
        </w:rPr>
      </w:pPr>
      <w:r>
        <w:rPr>
          <w:lang w:eastAsia="ko-KR"/>
        </w:rPr>
        <w:t xml:space="preserve">The procedure uses </w:t>
      </w:r>
      <w:r>
        <w:rPr>
          <w:lang w:eastAsia="zh-CN"/>
        </w:rPr>
        <w:t>non UE-associated signalling</w:t>
      </w:r>
      <w:r>
        <w:rPr>
          <w:lang w:eastAsia="ko-KR"/>
        </w:rPr>
        <w:t>.</w:t>
      </w:r>
    </w:p>
    <w:p w14:paraId="34689115">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8.2.11.2</w:t>
      </w:r>
      <w:r>
        <w:rPr>
          <w:rFonts w:ascii="Arial" w:hAnsi="Arial"/>
          <w:sz w:val="24"/>
          <w:lang w:eastAsia="ko-KR"/>
        </w:rPr>
        <w:tab/>
      </w:r>
      <w:r>
        <w:rPr>
          <w:rFonts w:ascii="Arial" w:hAnsi="Arial"/>
          <w:sz w:val="24"/>
          <w:lang w:eastAsia="ko-KR"/>
        </w:rPr>
        <w:t>Successful Operation</w:t>
      </w:r>
    </w:p>
    <w:p w14:paraId="2A92A5E0">
      <w:pPr>
        <w:keepNext/>
        <w:keepLines/>
        <w:overflowPunct w:val="0"/>
        <w:autoSpaceDE w:val="0"/>
        <w:autoSpaceDN w:val="0"/>
        <w:adjustRightInd w:val="0"/>
        <w:spacing w:before="60" w:line="240" w:lineRule="auto"/>
        <w:jc w:val="center"/>
        <w:textAlignment w:val="baseline"/>
        <w:rPr>
          <w:rFonts w:ascii="Arial" w:hAnsi="Arial"/>
          <w:b/>
          <w:lang w:eastAsia="ko-KR"/>
        </w:rPr>
      </w:pPr>
      <w:r>
        <w:rPr>
          <w:rFonts w:ascii="Arial" w:hAnsi="Arial"/>
          <w:b/>
          <w:lang w:eastAsia="ko-KR"/>
        </w:rPr>
        <w:object>
          <v:shape id="_x0000_i1025" o:spt="75" type="#_x0000_t75" style="height:117.1pt;width:287.1pt;" o:ole="t" filled="f" o:preferrelative="t" stroked="f" coordsize="21600,21600">
            <v:path/>
            <v:fill on="f" focussize="0,0"/>
            <v:stroke on="f" joinstyle="miter"/>
            <v:imagedata r:id="rId11" o:title=""/>
            <o:lock v:ext="edit" aspectratio="t"/>
            <w10:wrap type="none"/>
            <w10:anchorlock/>
          </v:shape>
          <o:OLEObject Type="Embed" ProgID="Word.Picture.8" ShapeID="_x0000_i1025" DrawAspect="Content" ObjectID="_1468075725" r:id="rId10">
            <o:LockedField>false</o:LockedField>
          </o:OLEObject>
        </w:object>
      </w:r>
    </w:p>
    <w:p w14:paraId="56F254A5">
      <w:pPr>
        <w:keepLines/>
        <w:overflowPunct w:val="0"/>
        <w:autoSpaceDE w:val="0"/>
        <w:autoSpaceDN w:val="0"/>
        <w:adjustRightInd w:val="0"/>
        <w:spacing w:after="240" w:line="240" w:lineRule="auto"/>
        <w:jc w:val="center"/>
        <w:textAlignment w:val="baseline"/>
        <w:rPr>
          <w:rFonts w:ascii="Arial" w:hAnsi="Arial"/>
          <w:b/>
          <w:lang w:eastAsia="ko-KR"/>
        </w:rPr>
      </w:pPr>
      <w:r>
        <w:rPr>
          <w:rFonts w:ascii="Arial" w:hAnsi="Arial"/>
          <w:b/>
          <w:lang w:eastAsia="ko-KR"/>
        </w:rPr>
        <w:t>Figure 8.4.11.2-1: Data Collection Reporting Initiation, successful operation</w:t>
      </w:r>
    </w:p>
    <w:p w14:paraId="29A628B7">
      <w:pPr>
        <w:overflowPunct w:val="0"/>
        <w:autoSpaceDE w:val="0"/>
        <w:autoSpaceDN w:val="0"/>
        <w:adjustRightInd w:val="0"/>
        <w:spacing w:line="240" w:lineRule="auto"/>
        <w:textAlignment w:val="baseline"/>
        <w:rPr>
          <w:lang w:eastAsia="ko-KR"/>
        </w:rPr>
      </w:pPr>
      <w:r>
        <w:rPr>
          <w:lang w:eastAsia="ko-KR"/>
        </w:rPr>
        <w:t xml:space="preserve">The gNB-CU-CP initiates the procedure by sending the DATA COLLECTION REQUEST message to gNB-CU-UP to start information reporting </w:t>
      </w:r>
      <w:del w:id="0" w:author="CATT" w:date="2025-09-23T16:24:00Z">
        <w:r>
          <w:rPr>
            <w:lang w:eastAsia="ko-KR"/>
          </w:rPr>
          <w:delText xml:space="preserve">and </w:delText>
        </w:r>
      </w:del>
      <w:ins w:id="1" w:author="CATT" w:date="2025-09-23T16:24:00Z">
        <w:r>
          <w:rPr>
            <w:rFonts w:hint="eastAsia" w:eastAsiaTheme="minorEastAsia"/>
            <w:lang w:eastAsia="zh-CN"/>
          </w:rPr>
          <w:t>or to</w:t>
        </w:r>
      </w:ins>
      <w:ins w:id="2" w:author="CATT" w:date="2025-09-23T16:24:00Z">
        <w:r>
          <w:rPr>
            <w:lang w:eastAsia="ko-KR"/>
          </w:rPr>
          <w:t xml:space="preserve"> </w:t>
        </w:r>
      </w:ins>
      <w:r>
        <w:rPr>
          <w:lang w:eastAsia="ko-KR"/>
        </w:rPr>
        <w:t>stop information reporting. Upon receipt, the gNB-CU-UP:</w:t>
      </w:r>
    </w:p>
    <w:p w14:paraId="6674C819">
      <w:pPr>
        <w:overflowPunct w:val="0"/>
        <w:autoSpaceDE w:val="0"/>
        <w:autoSpaceDN w:val="0"/>
        <w:adjustRightInd w:val="0"/>
        <w:spacing w:line="240" w:lineRule="auto"/>
        <w:ind w:left="568" w:hanging="284"/>
        <w:textAlignment w:val="baseline"/>
        <w:rPr>
          <w:lang w:eastAsia="ko-KR"/>
        </w:rPr>
      </w:pPr>
      <w:r>
        <w:rPr>
          <w:lang w:eastAsia="ko-KR"/>
        </w:rPr>
        <w:t>-</w:t>
      </w:r>
      <w:r>
        <w:rPr>
          <w:lang w:eastAsia="ko-KR"/>
        </w:rPr>
        <w:tab/>
      </w:r>
      <w:r>
        <w:rPr>
          <w:lang w:eastAsia="ko-KR"/>
        </w:rPr>
        <w:t xml:space="preserve">shall initiate the requested information reporting according to the parameters given in the request in case the </w:t>
      </w:r>
      <w:r>
        <w:rPr>
          <w:i/>
          <w:lang w:eastAsia="ko-KR"/>
        </w:rPr>
        <w:t>Registration Request for Data Collection</w:t>
      </w:r>
      <w:r>
        <w:rPr>
          <w:lang w:eastAsia="ko-KR"/>
        </w:rPr>
        <w:t xml:space="preserve"> IE is set to “start”; or</w:t>
      </w:r>
    </w:p>
    <w:p w14:paraId="292D5C32">
      <w:pPr>
        <w:overflowPunct w:val="0"/>
        <w:autoSpaceDE w:val="0"/>
        <w:autoSpaceDN w:val="0"/>
        <w:adjustRightInd w:val="0"/>
        <w:spacing w:line="240" w:lineRule="auto"/>
        <w:ind w:left="568" w:hanging="284"/>
        <w:textAlignment w:val="baseline"/>
        <w:rPr>
          <w:lang w:eastAsia="ko-KR"/>
        </w:rPr>
      </w:pPr>
      <w:r>
        <w:rPr>
          <w:lang w:eastAsia="ko-KR"/>
        </w:rPr>
        <w:t>-</w:t>
      </w:r>
      <w:r>
        <w:rPr>
          <w:lang w:eastAsia="ko-KR"/>
        </w:rPr>
        <w:tab/>
      </w:r>
      <w:r>
        <w:rPr>
          <w:lang w:eastAsia="ko-KR"/>
        </w:rPr>
        <w:t xml:space="preserve">shall stop all information reporting and terminate the reporting in case the </w:t>
      </w:r>
      <w:r>
        <w:rPr>
          <w:i/>
          <w:lang w:eastAsia="ko-KR"/>
        </w:rPr>
        <w:t>Registration Request for Data Collection</w:t>
      </w:r>
      <w:r>
        <w:rPr>
          <w:lang w:eastAsia="ko-KR"/>
        </w:rPr>
        <w:t xml:space="preserve"> IE is set to “stop”</w:t>
      </w:r>
      <w:r>
        <w:rPr>
          <w:rFonts w:hint="eastAsia" w:ascii="Malgun Gothic" w:hAnsi="Malgun Gothic" w:eastAsia="Malgun Gothic"/>
          <w:lang w:eastAsia="zh-CN"/>
        </w:rPr>
        <w:t>.</w:t>
      </w:r>
      <w:r>
        <w:rPr>
          <w:lang w:eastAsia="ko-KR"/>
        </w:rPr>
        <w:t xml:space="preserve"> </w:t>
      </w:r>
    </w:p>
    <w:p w14:paraId="4C36C055">
      <w:pPr>
        <w:overflowPunct w:val="0"/>
        <w:autoSpaceDE w:val="0"/>
        <w:autoSpaceDN w:val="0"/>
        <w:adjustRightInd w:val="0"/>
        <w:spacing w:line="240" w:lineRule="auto"/>
        <w:textAlignment w:val="baseline"/>
        <w:rPr>
          <w:lang w:eastAsia="ko-KR"/>
        </w:rPr>
      </w:pPr>
      <w:r>
        <w:rPr>
          <w:lang w:eastAsia="ko-KR"/>
        </w:rPr>
        <w:t>If the gNB-CU-UP is capable to provide all of the requested information, it shall initiate the information reporting as requested by the gNB-CU-CP and respond with the DATA COLLECTION RESPONSE message.</w:t>
      </w:r>
    </w:p>
    <w:p w14:paraId="6B7D525F">
      <w:pPr>
        <w:overflowPunct w:val="0"/>
        <w:autoSpaceDE w:val="0"/>
        <w:autoSpaceDN w:val="0"/>
        <w:adjustRightInd w:val="0"/>
        <w:spacing w:line="240" w:lineRule="auto"/>
        <w:textAlignment w:val="baseline"/>
        <w:rPr>
          <w:lang w:eastAsia="ko-KR"/>
        </w:rPr>
      </w:pPr>
      <w:r>
        <w:rPr>
          <w:lang w:eastAsia="ko-KR"/>
        </w:rPr>
        <w:t xml:space="preserve">If the </w:t>
      </w:r>
      <w:r>
        <w:rPr>
          <w:i/>
          <w:lang w:eastAsia="ko-KR"/>
        </w:rPr>
        <w:t>Reporting Periodicity for Data Collection</w:t>
      </w:r>
      <w:r>
        <w:rPr>
          <w:lang w:eastAsia="ko-KR"/>
        </w:rPr>
        <w:t xml:space="preserve"> IE in the DATA COLLECTION REQUEST is present, this indicates the periodicity for the reporting of periodic information. The gNB-CU-UP shall report only once, unless otherwise requested within the </w:t>
      </w:r>
      <w:r>
        <w:rPr>
          <w:i/>
          <w:iCs/>
          <w:lang w:eastAsia="ko-KR"/>
        </w:rPr>
        <w:t>Reporting Periodicity for Data Collection</w:t>
      </w:r>
      <w:r>
        <w:rPr>
          <w:lang w:eastAsia="ko-KR"/>
        </w:rPr>
        <w:t xml:space="preserve"> IE.</w:t>
      </w:r>
    </w:p>
    <w:p w14:paraId="41CDEA04">
      <w:pPr>
        <w:overflowPunct w:val="0"/>
        <w:autoSpaceDE w:val="0"/>
        <w:autoSpaceDN w:val="0"/>
        <w:adjustRightInd w:val="0"/>
        <w:spacing w:line="240" w:lineRule="auto"/>
        <w:textAlignment w:val="baseline"/>
        <w:rPr>
          <w:lang w:eastAsia="ko-KR"/>
        </w:rPr>
      </w:pPr>
      <w:r>
        <w:rPr>
          <w:lang w:val="en-US" w:eastAsia="zh-CN"/>
        </w:rPr>
        <w:t xml:space="preserve">If the </w:t>
      </w:r>
      <w:r>
        <w:rPr>
          <w:i/>
          <w:iCs/>
          <w:lang w:val="en-US" w:eastAsia="zh-CN"/>
        </w:rPr>
        <w:t>Registration Request for Data Collection</w:t>
      </w:r>
      <w:r>
        <w:rPr>
          <w:lang w:val="en-US" w:eastAsia="zh-CN"/>
        </w:rPr>
        <w:t xml:space="preserve"> IE is set to "start" in the DATA COLLECTION REQUEST message and one or more of the UE performance metrics are requested, the </w:t>
      </w:r>
      <w:r>
        <w:rPr>
          <w:i/>
          <w:iCs/>
          <w:lang w:val="en-US" w:eastAsia="zh-CN"/>
        </w:rPr>
        <w:t>UE Performance Collection Configuration</w:t>
      </w:r>
      <w:r>
        <w:rPr>
          <w:lang w:val="en-US" w:eastAsia="zh-CN"/>
        </w:rPr>
        <w:t xml:space="preserve"> IE shall be included. The </w:t>
      </w:r>
      <w:r>
        <w:rPr>
          <w:lang w:eastAsia="ko-KR"/>
        </w:rPr>
        <w:t>gNB-CU-UP</w:t>
      </w:r>
      <w:r>
        <w:rPr>
          <w:rFonts w:hint="eastAsia"/>
          <w:vertAlign w:val="subscript"/>
          <w:lang w:val="en-US" w:eastAsia="zh-CN"/>
        </w:rPr>
        <w:t xml:space="preserve"> </w:t>
      </w:r>
      <w:r>
        <w:rPr>
          <w:lang w:eastAsia="ko-KR"/>
        </w:rPr>
        <w:t xml:space="preserve">shall take the </w:t>
      </w:r>
      <w:r>
        <w:rPr>
          <w:i/>
          <w:iCs/>
          <w:lang w:eastAsia="ko-KR"/>
        </w:rPr>
        <w:t>UE Performance Collection Configuration</w:t>
      </w:r>
      <w:r>
        <w:rPr>
          <w:lang w:eastAsia="ko-KR"/>
        </w:rPr>
        <w:t xml:space="preserve"> IE into account for the configuration of UE </w:t>
      </w:r>
      <w:r>
        <w:rPr>
          <w:rFonts w:hint="eastAsia"/>
          <w:lang w:val="en-US" w:eastAsia="zh-CN"/>
        </w:rPr>
        <w:t>performance collection</w:t>
      </w:r>
      <w:r>
        <w:rPr>
          <w:lang w:eastAsia="ko-KR"/>
        </w:rPr>
        <w:t xml:space="preserve"> and reporting. The gNB-CU-UP shall terminate the collection when at least one of the following conditions is fulfilled:</w:t>
      </w:r>
    </w:p>
    <w:p w14:paraId="13977DB0">
      <w:pPr>
        <w:overflowPunct w:val="0"/>
        <w:autoSpaceDE w:val="0"/>
        <w:autoSpaceDN w:val="0"/>
        <w:adjustRightInd w:val="0"/>
        <w:spacing w:line="240" w:lineRule="auto"/>
        <w:ind w:left="568" w:hanging="284"/>
        <w:textAlignment w:val="baseline"/>
        <w:rPr>
          <w:rFonts w:eastAsia="Malgun Gothic"/>
          <w:lang w:eastAsia="zh-CN"/>
        </w:rPr>
      </w:pPr>
      <w:r>
        <w:rPr>
          <w:lang w:eastAsia="zh-CN"/>
        </w:rPr>
        <w:t>-</w:t>
      </w:r>
      <w:r>
        <w:rPr>
          <w:lang w:eastAsia="zh-CN"/>
        </w:rPr>
        <w:tab/>
      </w:r>
      <w:r>
        <w:rPr>
          <w:lang w:eastAsia="zh-CN"/>
        </w:rPr>
        <w:t xml:space="preserve">the time since the bearer context was successfully established is equal to the value of the </w:t>
      </w:r>
      <w:r>
        <w:rPr>
          <w:i/>
          <w:iCs/>
          <w:lang w:eastAsia="zh-CN"/>
        </w:rPr>
        <w:t>Collection Time Duration for UE Performance</w:t>
      </w:r>
      <w:r>
        <w:rPr>
          <w:lang w:eastAsia="zh-CN"/>
        </w:rPr>
        <w:t xml:space="preserve"> IE;</w:t>
      </w:r>
    </w:p>
    <w:p w14:paraId="35BD816F">
      <w:pPr>
        <w:overflowPunct w:val="0"/>
        <w:autoSpaceDE w:val="0"/>
        <w:autoSpaceDN w:val="0"/>
        <w:adjustRightInd w:val="0"/>
        <w:spacing w:line="240" w:lineRule="auto"/>
        <w:ind w:left="568" w:hanging="284"/>
        <w:textAlignment w:val="baseline"/>
        <w:rPr>
          <w:lang w:eastAsia="ko-KR"/>
        </w:rPr>
      </w:pPr>
      <w:r>
        <w:rPr>
          <w:lang w:eastAsia="zh-CN"/>
        </w:rPr>
        <w:t>-</w:t>
      </w:r>
      <w:r>
        <w:rPr>
          <w:lang w:eastAsia="zh-CN"/>
        </w:rPr>
        <w:tab/>
      </w:r>
      <w:ins w:id="3" w:author="CATT" w:date="2025-10-15T21:33:00Z">
        <w:r>
          <w:rPr>
            <w:rFonts w:hint="eastAsia" w:eastAsiaTheme="minorEastAsia"/>
            <w:lang w:eastAsia="zh-CN"/>
          </w:rPr>
          <w:t xml:space="preserve">all </w:t>
        </w:r>
      </w:ins>
      <w:r>
        <w:rPr>
          <w:lang w:eastAsia="zh-CN"/>
        </w:rPr>
        <w:t>the established bearer</w:t>
      </w:r>
      <w:ins w:id="4" w:author="CATT" w:date="2025-10-15T21:33:00Z">
        <w:r>
          <w:rPr>
            <w:rFonts w:hint="eastAsia" w:eastAsiaTheme="minorEastAsia"/>
            <w:lang w:eastAsia="zh-CN"/>
          </w:rPr>
          <w:t>s</w:t>
        </w:r>
      </w:ins>
      <w:r>
        <w:rPr>
          <w:lang w:eastAsia="zh-CN"/>
        </w:rPr>
        <w:t xml:space="preserve"> </w:t>
      </w:r>
      <w:del w:id="5" w:author="CATT" w:date="2025-10-15T21:34:00Z">
        <w:r>
          <w:rPr>
            <w:lang w:eastAsia="zh-CN"/>
          </w:rPr>
          <w:delText>context is</w:delText>
        </w:r>
      </w:del>
      <w:ins w:id="6" w:author="CATT" w:date="2025-10-15T21:34:00Z">
        <w:r>
          <w:rPr>
            <w:rFonts w:hint="eastAsia" w:eastAsiaTheme="minorEastAsia"/>
            <w:lang w:eastAsia="zh-CN"/>
          </w:rPr>
          <w:t>a</w:t>
        </w:r>
      </w:ins>
      <w:ins w:id="7" w:author="CATT" w:date="2025-10-15T21:35:00Z">
        <w:r>
          <w:rPr>
            <w:rFonts w:hint="eastAsia" w:eastAsiaTheme="minorEastAsia"/>
            <w:lang w:eastAsia="zh-CN"/>
          </w:rPr>
          <w:t>re</w:t>
        </w:r>
      </w:ins>
      <w:del w:id="8" w:author="CATT" w:date="2025-10-15T21:34:00Z">
        <w:r>
          <w:rPr>
            <w:lang w:eastAsia="zh-CN"/>
          </w:rPr>
          <w:delText xml:space="preserve"> </w:delText>
        </w:r>
      </w:del>
      <w:r>
        <w:rPr>
          <w:lang w:eastAsia="zh-CN"/>
        </w:rPr>
        <w:t>suspended or released</w:t>
      </w:r>
      <w:r>
        <w:rPr>
          <w:rFonts w:hint="eastAsia" w:ascii="宋体" w:hAnsi="宋体" w:eastAsia="宋体" w:cs="宋体"/>
          <w:lang w:eastAsia="zh-CN"/>
        </w:rPr>
        <w:t>.</w:t>
      </w:r>
    </w:p>
    <w:p w14:paraId="421B5784">
      <w:pPr>
        <w:overflowPunct w:val="0"/>
        <w:autoSpaceDE w:val="0"/>
        <w:autoSpaceDN w:val="0"/>
        <w:adjustRightInd w:val="0"/>
        <w:spacing w:line="240" w:lineRule="auto"/>
        <w:textAlignment w:val="baseline"/>
        <w:rPr>
          <w:rFonts w:eastAsiaTheme="minorEastAsia"/>
          <w:b/>
          <w:lang w:eastAsia="zh-CN"/>
        </w:rPr>
      </w:pPr>
      <w:r>
        <w:rPr>
          <w:b/>
          <w:lang w:eastAsia="ko-KR"/>
        </w:rPr>
        <w:t>Interaction with other procedures</w:t>
      </w:r>
    </w:p>
    <w:p w14:paraId="2DF934C7">
      <w:pPr>
        <w:overflowPunct w:val="0"/>
        <w:autoSpaceDE w:val="0"/>
        <w:autoSpaceDN w:val="0"/>
        <w:adjustRightInd w:val="0"/>
        <w:spacing w:line="240" w:lineRule="auto"/>
        <w:textAlignment w:val="baseline"/>
        <w:rPr>
          <w:lang w:eastAsia="ko-KR"/>
        </w:rPr>
      </w:pPr>
      <w:r>
        <w:rPr>
          <w:lang w:eastAsia="ko-KR"/>
        </w:rPr>
        <w:t xml:space="preserve">When starting a measurement, the </w:t>
      </w:r>
      <w:r>
        <w:rPr>
          <w:i/>
          <w:lang w:eastAsia="ko-KR"/>
        </w:rPr>
        <w:t xml:space="preserve">Report Characteristics </w:t>
      </w:r>
      <w:r>
        <w:rPr>
          <w:bCs/>
          <w:i/>
          <w:iCs/>
          <w:lang w:eastAsia="ko-KR"/>
        </w:rPr>
        <w:t>for Data Collection</w:t>
      </w:r>
      <w:r>
        <w:rPr>
          <w:lang w:eastAsia="ko-KR"/>
        </w:rPr>
        <w:t xml:space="preserve"> IE in the DATA COLLECTION REQUEST indicates the type of objects gNB-CU-UP shall perform measurements on. The gNB-CU-UP shall include in the DATA COLLECTION UPDATE message:</w:t>
      </w:r>
    </w:p>
    <w:p w14:paraId="4C6A7741">
      <w:pPr>
        <w:overflowPunct w:val="0"/>
        <w:autoSpaceDE w:val="0"/>
        <w:autoSpaceDN w:val="0"/>
        <w:adjustRightInd w:val="0"/>
        <w:spacing w:line="240" w:lineRule="auto"/>
        <w:ind w:left="568" w:hanging="284"/>
        <w:textAlignment w:val="baseline"/>
        <w:rPr>
          <w:lang w:eastAsia="ko-KR"/>
        </w:rPr>
      </w:pPr>
      <w:r>
        <w:rPr>
          <w:rFonts w:hint="eastAsia"/>
          <w:lang w:eastAsia="zh-CN"/>
        </w:rPr>
        <w:t>-</w:t>
      </w:r>
      <w:r>
        <w:rPr>
          <w:lang w:eastAsia="zh-CN"/>
        </w:rPr>
        <w:tab/>
      </w:r>
      <w:r>
        <w:rPr>
          <w:lang w:eastAsia="ko-KR"/>
        </w:rPr>
        <w:t xml:space="preserve">the </w:t>
      </w:r>
      <w:r>
        <w:rPr>
          <w:i/>
          <w:iCs/>
          <w:lang w:eastAsia="ko-KR"/>
        </w:rPr>
        <w:t xml:space="preserve">Average Packet Delay </w:t>
      </w:r>
      <w:r>
        <w:rPr>
          <w:lang w:eastAsia="ko-KR"/>
        </w:rPr>
        <w:t xml:space="preserve">IE, if the </w:t>
      </w:r>
      <w:r>
        <w:rPr>
          <w:lang w:eastAsia="zh-CN"/>
        </w:rPr>
        <w:t>first</w:t>
      </w:r>
      <w:r>
        <w:rPr>
          <w:lang w:eastAsia="ko-KR"/>
        </w:rPr>
        <w:t xml:space="preserve"> bit, "Average Packet Delay" of the </w:t>
      </w:r>
      <w:r>
        <w:rPr>
          <w:i/>
          <w:iCs/>
          <w:lang w:eastAsia="ko-KR"/>
        </w:rPr>
        <w:t xml:space="preserve">Report Characteristics </w:t>
      </w:r>
      <w:r>
        <w:rPr>
          <w:i/>
          <w:lang w:eastAsia="ko-KR"/>
        </w:rPr>
        <w:t>for Data Collection</w:t>
      </w:r>
      <w:r>
        <w:rPr>
          <w:i/>
          <w:iCs/>
          <w:lang w:eastAsia="ko-KR"/>
        </w:rPr>
        <w:t xml:space="preserve"> </w:t>
      </w:r>
      <w:r>
        <w:rPr>
          <w:lang w:eastAsia="ko-KR"/>
        </w:rPr>
        <w:t>IE included in the DATA COLLECTION REQUEST message is set to "1" and if the measurement object is admitted by gNB-CU-UP;</w:t>
      </w:r>
    </w:p>
    <w:p w14:paraId="2B6DE4F6">
      <w:pPr>
        <w:overflowPunct w:val="0"/>
        <w:autoSpaceDE w:val="0"/>
        <w:autoSpaceDN w:val="0"/>
        <w:adjustRightInd w:val="0"/>
        <w:spacing w:line="240" w:lineRule="auto"/>
        <w:ind w:left="568" w:hanging="284"/>
        <w:textAlignment w:val="baseline"/>
        <w:rPr>
          <w:lang w:eastAsia="ko-KR"/>
        </w:rPr>
      </w:pPr>
      <w:r>
        <w:rPr>
          <w:lang w:eastAsia="ko-KR"/>
        </w:rPr>
        <w:t>-</w:t>
      </w:r>
      <w:r>
        <w:rPr>
          <w:lang w:eastAsia="ko-KR"/>
        </w:rPr>
        <w:tab/>
      </w:r>
      <w:r>
        <w:rPr>
          <w:lang w:eastAsia="ko-KR"/>
        </w:rPr>
        <w:t xml:space="preserve">the </w:t>
      </w:r>
      <w:r>
        <w:rPr>
          <w:i/>
          <w:iCs/>
          <w:lang w:eastAsia="ko-KR"/>
        </w:rPr>
        <w:t xml:space="preserve">Average Packet Loss DL </w:t>
      </w:r>
      <w:r>
        <w:rPr>
          <w:lang w:eastAsia="ko-KR"/>
        </w:rPr>
        <w:t xml:space="preserve">IE, if the </w:t>
      </w:r>
      <w:r>
        <w:rPr>
          <w:lang w:eastAsia="zh-CN"/>
        </w:rPr>
        <w:t>second</w:t>
      </w:r>
      <w:r>
        <w:rPr>
          <w:lang w:eastAsia="ko-KR"/>
        </w:rPr>
        <w:t xml:space="preserve"> bit, "Average Packet Loss DL" of the </w:t>
      </w:r>
      <w:r>
        <w:rPr>
          <w:i/>
          <w:iCs/>
          <w:lang w:eastAsia="ko-KR"/>
        </w:rPr>
        <w:t xml:space="preserve">Report Characteristics </w:t>
      </w:r>
      <w:r>
        <w:rPr>
          <w:i/>
          <w:lang w:eastAsia="ko-KR"/>
        </w:rPr>
        <w:t>for   Data Collection</w:t>
      </w:r>
      <w:r>
        <w:rPr>
          <w:i/>
          <w:iCs/>
          <w:lang w:eastAsia="ko-KR"/>
        </w:rPr>
        <w:t xml:space="preserve"> </w:t>
      </w:r>
      <w:r>
        <w:rPr>
          <w:lang w:eastAsia="ko-KR"/>
        </w:rPr>
        <w:t>IE included in the DATA COLLECTION REQUEST message is set to "1" and if the measurement object is admitted by gNB-CU-UP;</w:t>
      </w:r>
    </w:p>
    <w:p w14:paraId="31F57DDF">
      <w:pPr>
        <w:overflowPunct w:val="0"/>
        <w:autoSpaceDE w:val="0"/>
        <w:autoSpaceDN w:val="0"/>
        <w:adjustRightInd w:val="0"/>
        <w:spacing w:line="240" w:lineRule="auto"/>
        <w:ind w:left="568" w:hanging="284"/>
        <w:textAlignment w:val="baseline"/>
        <w:rPr>
          <w:rFonts w:eastAsiaTheme="minorEastAsia"/>
          <w:lang w:eastAsia="zh-CN"/>
        </w:rPr>
      </w:pPr>
      <w:r>
        <w:rPr>
          <w:lang w:eastAsia="ko-KR"/>
        </w:rPr>
        <w:t>-</w:t>
      </w:r>
      <w:r>
        <w:rPr>
          <w:lang w:eastAsia="ko-KR"/>
        </w:rPr>
        <w:tab/>
      </w:r>
      <w:r>
        <w:rPr>
          <w:lang w:eastAsia="ko-KR"/>
        </w:rPr>
        <w:t xml:space="preserve">the </w:t>
      </w:r>
      <w:r>
        <w:rPr>
          <w:i/>
          <w:iCs/>
          <w:lang w:eastAsia="ko-KR"/>
        </w:rPr>
        <w:t xml:space="preserve">Average Packet Loss UL </w:t>
      </w:r>
      <w:r>
        <w:rPr>
          <w:lang w:eastAsia="ko-KR"/>
        </w:rPr>
        <w:t xml:space="preserve">IE, if the </w:t>
      </w:r>
      <w:r>
        <w:rPr>
          <w:lang w:eastAsia="zh-CN"/>
        </w:rPr>
        <w:t>third</w:t>
      </w:r>
      <w:r>
        <w:rPr>
          <w:lang w:eastAsia="ko-KR"/>
        </w:rPr>
        <w:t xml:space="preserve"> bit, "Average Packet Loss UL" of the </w:t>
      </w:r>
      <w:r>
        <w:rPr>
          <w:i/>
          <w:iCs/>
          <w:lang w:eastAsia="ko-KR"/>
        </w:rPr>
        <w:t xml:space="preserve">Report Characteristics </w:t>
      </w:r>
      <w:r>
        <w:rPr>
          <w:i/>
          <w:lang w:eastAsia="ko-KR"/>
        </w:rPr>
        <w:t>for   Data Collection</w:t>
      </w:r>
      <w:r>
        <w:rPr>
          <w:i/>
          <w:iCs/>
          <w:lang w:eastAsia="ko-KR"/>
        </w:rPr>
        <w:t xml:space="preserve"> </w:t>
      </w:r>
      <w:r>
        <w:rPr>
          <w:lang w:eastAsia="ko-KR"/>
        </w:rPr>
        <w:t>IE included in the DATA COLLECTION REQUEST message is set to "1" and if the measurement object is admitted by gNB-CU-UP.</w:t>
      </w:r>
    </w:p>
    <w:p w14:paraId="0FFA59F4">
      <w:pPr>
        <w:pStyle w:val="90"/>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14:paraId="7FEB42F7">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Pr>
          <w:rFonts w:ascii="Arial" w:hAnsi="Arial"/>
          <w:sz w:val="28"/>
          <w:lang w:eastAsia="ko-KR"/>
        </w:rPr>
        <w:t>8.2.12</w:t>
      </w:r>
      <w:r>
        <w:rPr>
          <w:rFonts w:ascii="Arial" w:hAnsi="Arial"/>
          <w:sz w:val="28"/>
          <w:lang w:eastAsia="ko-KR"/>
        </w:rPr>
        <w:tab/>
      </w:r>
      <w:r>
        <w:rPr>
          <w:rFonts w:ascii="Arial" w:hAnsi="Arial"/>
          <w:sz w:val="28"/>
          <w:lang w:eastAsia="ko-KR"/>
        </w:rPr>
        <w:t xml:space="preserve">Data Collection Reporting </w:t>
      </w:r>
    </w:p>
    <w:p w14:paraId="7F750619">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8.2.12.1</w:t>
      </w:r>
      <w:r>
        <w:rPr>
          <w:rFonts w:ascii="Arial" w:hAnsi="Arial"/>
          <w:sz w:val="24"/>
          <w:lang w:eastAsia="ko-KR"/>
        </w:rPr>
        <w:tab/>
      </w:r>
      <w:r>
        <w:rPr>
          <w:rFonts w:ascii="Arial" w:hAnsi="Arial"/>
          <w:sz w:val="24"/>
          <w:lang w:eastAsia="ko-KR"/>
        </w:rPr>
        <w:t>General</w:t>
      </w:r>
    </w:p>
    <w:p w14:paraId="4777DD66">
      <w:pPr>
        <w:overflowPunct w:val="0"/>
        <w:autoSpaceDE w:val="0"/>
        <w:autoSpaceDN w:val="0"/>
        <w:adjustRightInd w:val="0"/>
        <w:spacing w:line="240" w:lineRule="auto"/>
        <w:textAlignment w:val="baseline"/>
        <w:rPr>
          <w:lang w:eastAsia="ko-KR"/>
        </w:rPr>
      </w:pPr>
      <w:r>
        <w:rPr>
          <w:lang w:eastAsia="ko-KR"/>
        </w:rPr>
        <w:t>This procedure is initiated by an gNB-CU-UP to report information accepted by the gNB-CU-</w:t>
      </w:r>
      <w:ins w:id="9" w:author="CATT" w:date="2025-09-23T16:24:00Z">
        <w:r>
          <w:rPr>
            <w:lang w:eastAsia="ko-KR"/>
          </w:rPr>
          <w:t>UP</w:t>
        </w:r>
      </w:ins>
      <w:del w:id="10" w:author="CATT" w:date="2025-09-23T16:24:00Z">
        <w:r>
          <w:rPr>
            <w:lang w:eastAsia="ko-KR"/>
          </w:rPr>
          <w:delText>CP</w:delText>
        </w:r>
      </w:del>
      <w:r>
        <w:rPr>
          <w:lang w:eastAsia="ko-KR"/>
        </w:rPr>
        <w:t xml:space="preserve"> following a successful Data Collection Reporting Initiation procedure.</w:t>
      </w:r>
    </w:p>
    <w:p w14:paraId="5C7576AF">
      <w:pPr>
        <w:overflowPunct w:val="0"/>
        <w:autoSpaceDE w:val="0"/>
        <w:autoSpaceDN w:val="0"/>
        <w:adjustRightInd w:val="0"/>
        <w:spacing w:line="240" w:lineRule="auto"/>
        <w:textAlignment w:val="baseline"/>
        <w:rPr>
          <w:rFonts w:eastAsiaTheme="minorEastAsia"/>
          <w:lang w:eastAsia="zh-CN"/>
        </w:rPr>
      </w:pPr>
      <w:r>
        <w:rPr>
          <w:lang w:eastAsia="ko-KR"/>
        </w:rPr>
        <w:t xml:space="preserve">The procedure uses </w:t>
      </w:r>
      <w:r>
        <w:rPr>
          <w:lang w:eastAsia="zh-CN"/>
        </w:rPr>
        <w:t>non UE-associated signalling</w:t>
      </w:r>
      <w:r>
        <w:rPr>
          <w:lang w:eastAsia="ko-KR"/>
        </w:rPr>
        <w:t>.</w:t>
      </w:r>
    </w:p>
    <w:p w14:paraId="0AA7177E">
      <w:pPr>
        <w:pStyle w:val="90"/>
        <w:rPr>
          <w:rFonts w:eastAsiaTheme="minorEastAsia"/>
          <w:lang w:eastAsia="zh-CN"/>
        </w:rPr>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14:paraId="60A1330A">
      <w:pPr>
        <w:pStyle w:val="5"/>
      </w:pPr>
      <w:bookmarkStart w:id="18" w:name="_Toc209691345"/>
      <w:r>
        <w:t>9.2.1.23</w:t>
      </w:r>
      <w:r>
        <w:tab/>
      </w:r>
      <w:r>
        <w:t>DATA COLLECTION</w:t>
      </w:r>
      <w:r>
        <w:rPr>
          <w:szCs w:val="24"/>
        </w:rPr>
        <w:t xml:space="preserve"> REQUEST</w:t>
      </w:r>
      <w:bookmarkEnd w:id="18"/>
      <w:r>
        <w:rPr>
          <w:szCs w:val="24"/>
        </w:rPr>
        <w:t xml:space="preserve"> </w:t>
      </w:r>
    </w:p>
    <w:p w14:paraId="23300138">
      <w:r>
        <w:t>This message is sent by gNB-CU-CP to gNB-CU-UP to initiate the requested information reporting according to the parameters given in the message.</w:t>
      </w:r>
    </w:p>
    <w:p w14:paraId="03AB7B1E">
      <w:pPr>
        <w:widowControl w:val="0"/>
      </w:pPr>
      <w:r>
        <w:t xml:space="preserve">Direction: gNB-CU-CP </w:t>
      </w:r>
      <w:r>
        <w:rPr/>
        <w:sym w:font="Symbol" w:char="F0AE"/>
      </w:r>
      <w:r>
        <w:t xml:space="preserve"> gNB-CU-UP.</w:t>
      </w:r>
    </w:p>
    <w:tbl>
      <w:tblPr>
        <w:tblStyle w:val="46"/>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D7A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649EE318">
            <w:pPr>
              <w:pStyle w:val="57"/>
              <w:keepNext w:val="0"/>
              <w:keepLines w:val="0"/>
              <w:widowControl w:val="0"/>
            </w:pPr>
            <w:r>
              <w:t>IE/Group Name</w:t>
            </w:r>
          </w:p>
        </w:tc>
        <w:tc>
          <w:tcPr>
            <w:tcW w:w="1080" w:type="dxa"/>
            <w:tcBorders>
              <w:top w:val="single" w:color="auto" w:sz="4" w:space="0"/>
              <w:left w:val="single" w:color="auto" w:sz="4" w:space="0"/>
              <w:bottom w:val="single" w:color="auto" w:sz="4" w:space="0"/>
              <w:right w:val="single" w:color="auto" w:sz="4" w:space="0"/>
            </w:tcBorders>
          </w:tcPr>
          <w:p w14:paraId="3E7B0E93">
            <w:pPr>
              <w:pStyle w:val="57"/>
              <w:keepNext w:val="0"/>
              <w:keepLines w:val="0"/>
              <w:widowControl w:val="0"/>
            </w:pPr>
            <w:r>
              <w:t>Presence</w:t>
            </w:r>
          </w:p>
        </w:tc>
        <w:tc>
          <w:tcPr>
            <w:tcW w:w="1080" w:type="dxa"/>
            <w:tcBorders>
              <w:top w:val="single" w:color="auto" w:sz="4" w:space="0"/>
              <w:left w:val="single" w:color="auto" w:sz="4" w:space="0"/>
              <w:bottom w:val="single" w:color="auto" w:sz="4" w:space="0"/>
              <w:right w:val="single" w:color="auto" w:sz="4" w:space="0"/>
            </w:tcBorders>
          </w:tcPr>
          <w:p w14:paraId="11EAE4BD">
            <w:pPr>
              <w:pStyle w:val="57"/>
              <w:keepNext w:val="0"/>
              <w:keepLines w:val="0"/>
              <w:widowControl w:val="0"/>
            </w:pPr>
            <w:r>
              <w:t>Range</w:t>
            </w:r>
          </w:p>
        </w:tc>
        <w:tc>
          <w:tcPr>
            <w:tcW w:w="1512" w:type="dxa"/>
            <w:tcBorders>
              <w:top w:val="single" w:color="auto" w:sz="4" w:space="0"/>
              <w:left w:val="single" w:color="auto" w:sz="4" w:space="0"/>
              <w:bottom w:val="single" w:color="auto" w:sz="4" w:space="0"/>
              <w:right w:val="single" w:color="auto" w:sz="4" w:space="0"/>
            </w:tcBorders>
          </w:tcPr>
          <w:p w14:paraId="7B55D723">
            <w:pPr>
              <w:pStyle w:val="57"/>
              <w:keepNext w:val="0"/>
              <w:keepLines w:val="0"/>
              <w:widowControl w:val="0"/>
            </w:pPr>
            <w:r>
              <w:t>IE type and reference</w:t>
            </w:r>
          </w:p>
        </w:tc>
        <w:tc>
          <w:tcPr>
            <w:tcW w:w="1728" w:type="dxa"/>
            <w:tcBorders>
              <w:top w:val="single" w:color="auto" w:sz="4" w:space="0"/>
              <w:left w:val="single" w:color="auto" w:sz="4" w:space="0"/>
              <w:bottom w:val="single" w:color="auto" w:sz="4" w:space="0"/>
              <w:right w:val="single" w:color="auto" w:sz="4" w:space="0"/>
            </w:tcBorders>
          </w:tcPr>
          <w:p w14:paraId="272B4790">
            <w:pPr>
              <w:pStyle w:val="57"/>
              <w:keepNext w:val="0"/>
              <w:keepLines w:val="0"/>
              <w:widowControl w:val="0"/>
            </w:pPr>
            <w:r>
              <w:t>Semantics description</w:t>
            </w:r>
          </w:p>
        </w:tc>
        <w:tc>
          <w:tcPr>
            <w:tcW w:w="1080" w:type="dxa"/>
            <w:tcBorders>
              <w:top w:val="single" w:color="auto" w:sz="4" w:space="0"/>
              <w:left w:val="single" w:color="auto" w:sz="4" w:space="0"/>
              <w:bottom w:val="single" w:color="auto" w:sz="4" w:space="0"/>
              <w:right w:val="single" w:color="auto" w:sz="4" w:space="0"/>
            </w:tcBorders>
          </w:tcPr>
          <w:p w14:paraId="42651DE1">
            <w:pPr>
              <w:pStyle w:val="57"/>
              <w:keepNext w:val="0"/>
              <w:keepLines w:val="0"/>
              <w:widowControl w:val="0"/>
            </w:pPr>
            <w:r>
              <w:t>Criticality</w:t>
            </w:r>
          </w:p>
        </w:tc>
        <w:tc>
          <w:tcPr>
            <w:tcW w:w="1080" w:type="dxa"/>
            <w:tcBorders>
              <w:top w:val="single" w:color="auto" w:sz="4" w:space="0"/>
              <w:left w:val="single" w:color="auto" w:sz="4" w:space="0"/>
              <w:bottom w:val="single" w:color="auto" w:sz="4" w:space="0"/>
              <w:right w:val="single" w:color="auto" w:sz="4" w:space="0"/>
            </w:tcBorders>
          </w:tcPr>
          <w:p w14:paraId="3C380DEA">
            <w:pPr>
              <w:pStyle w:val="57"/>
              <w:keepNext w:val="0"/>
              <w:keepLines w:val="0"/>
              <w:widowControl w:val="0"/>
            </w:pPr>
            <w:r>
              <w:t>Assigned Criticality</w:t>
            </w:r>
          </w:p>
        </w:tc>
      </w:tr>
      <w:tr w14:paraId="00C3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570C78D">
            <w:pPr>
              <w:pStyle w:val="59"/>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02A46E3A">
            <w:pPr>
              <w:pStyle w:val="5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925603D">
            <w:pPr>
              <w:pStyle w:val="59"/>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29E9F4B5">
            <w:pPr>
              <w:pStyle w:val="59"/>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14:paraId="0F5D8791">
            <w:pPr>
              <w:pStyle w:val="5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22687EA">
            <w:pPr>
              <w:pStyle w:val="58"/>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6B38E55C">
            <w:pPr>
              <w:pStyle w:val="58"/>
              <w:keepNext w:val="0"/>
              <w:keepLines w:val="0"/>
              <w:widowControl w:val="0"/>
              <w:rPr>
                <w:lang w:eastAsia="ja-JP"/>
              </w:rPr>
            </w:pPr>
            <w:r>
              <w:rPr>
                <w:lang w:eastAsia="ja-JP"/>
              </w:rPr>
              <w:t>reject</w:t>
            </w:r>
          </w:p>
        </w:tc>
      </w:tr>
      <w:tr w14:paraId="6000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872C974">
            <w:pPr>
              <w:pStyle w:val="59"/>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14:paraId="66A763F8">
            <w:pPr>
              <w:pStyle w:val="5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EB31E00">
            <w:pPr>
              <w:pStyle w:val="59"/>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7892B7F8">
            <w:pPr>
              <w:pStyle w:val="59"/>
              <w:keepNext w:val="0"/>
              <w:keepLines w:val="0"/>
              <w:widowControl w:val="0"/>
              <w:rPr>
                <w:lang w:eastAsia="ja-JP"/>
              </w:rPr>
            </w:pPr>
            <w:r>
              <w:rPr>
                <w:lang w:eastAsia="ja-JP"/>
              </w:rPr>
              <w:t>9.3.1.53</w:t>
            </w:r>
          </w:p>
        </w:tc>
        <w:tc>
          <w:tcPr>
            <w:tcW w:w="1728" w:type="dxa"/>
            <w:tcBorders>
              <w:top w:val="single" w:color="auto" w:sz="4" w:space="0"/>
              <w:left w:val="single" w:color="auto" w:sz="4" w:space="0"/>
              <w:bottom w:val="single" w:color="auto" w:sz="4" w:space="0"/>
              <w:right w:val="single" w:color="auto" w:sz="4" w:space="0"/>
            </w:tcBorders>
          </w:tcPr>
          <w:p w14:paraId="2FA89A5C">
            <w:pPr>
              <w:pStyle w:val="5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7236793C">
            <w:pPr>
              <w:pStyle w:val="58"/>
              <w:keepNext w:val="0"/>
              <w:keepLines w:val="0"/>
              <w:widowControl w:val="0"/>
              <w:rPr>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ED5ED62">
            <w:pPr>
              <w:pStyle w:val="58"/>
              <w:keepNext w:val="0"/>
              <w:keepLines w:val="0"/>
              <w:widowControl w:val="0"/>
              <w:rPr>
                <w:lang w:eastAsia="ja-JP"/>
              </w:rPr>
            </w:pPr>
            <w:r>
              <w:rPr>
                <w:lang w:eastAsia="ja-JP"/>
              </w:rPr>
              <w:t>reject</w:t>
            </w:r>
          </w:p>
        </w:tc>
      </w:tr>
      <w:tr w14:paraId="4479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E965214">
            <w:pPr>
              <w:pStyle w:val="59"/>
              <w:keepNext w:val="0"/>
              <w:keepLines w:val="0"/>
              <w:widowControl w:val="0"/>
              <w:rPr>
                <w:lang w:eastAsia="ja-JP"/>
              </w:rPr>
            </w:pPr>
            <w:r>
              <w:rPr>
                <w:lang w:eastAsia="ja-JP"/>
              </w:rPr>
              <w:t>gNB-CU-CP Measurement ID</w:t>
            </w:r>
          </w:p>
        </w:tc>
        <w:tc>
          <w:tcPr>
            <w:tcW w:w="1080" w:type="dxa"/>
            <w:tcBorders>
              <w:top w:val="single" w:color="auto" w:sz="4" w:space="0"/>
              <w:left w:val="single" w:color="auto" w:sz="4" w:space="0"/>
              <w:bottom w:val="single" w:color="auto" w:sz="4" w:space="0"/>
              <w:right w:val="single" w:color="auto" w:sz="4" w:space="0"/>
            </w:tcBorders>
          </w:tcPr>
          <w:p w14:paraId="37D77B65">
            <w:pPr>
              <w:pStyle w:val="5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0A59905">
            <w:pPr>
              <w:pStyle w:val="59"/>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BEC5205">
            <w:pPr>
              <w:pStyle w:val="59"/>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441377A9">
            <w:pPr>
              <w:pStyle w:val="59"/>
              <w:keepNext w:val="0"/>
              <w:keepLines w:val="0"/>
              <w:widowControl w:val="0"/>
              <w:rPr>
                <w:lang w:eastAsia="ja-JP"/>
              </w:rPr>
            </w:pPr>
            <w:r>
              <w:rPr>
                <w:lang w:eastAsia="ja-JP"/>
              </w:rPr>
              <w:t>Allocated by gNB-CU-CP</w:t>
            </w:r>
          </w:p>
        </w:tc>
        <w:tc>
          <w:tcPr>
            <w:tcW w:w="1080" w:type="dxa"/>
            <w:tcBorders>
              <w:top w:val="single" w:color="auto" w:sz="4" w:space="0"/>
              <w:left w:val="single" w:color="auto" w:sz="4" w:space="0"/>
              <w:bottom w:val="single" w:color="auto" w:sz="4" w:space="0"/>
              <w:right w:val="single" w:color="auto" w:sz="4" w:space="0"/>
            </w:tcBorders>
          </w:tcPr>
          <w:p w14:paraId="39E2732C">
            <w:pPr>
              <w:pStyle w:val="5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F694496">
            <w:pPr>
              <w:pStyle w:val="58"/>
              <w:keepNext w:val="0"/>
              <w:keepLines w:val="0"/>
              <w:widowControl w:val="0"/>
              <w:rPr>
                <w:lang w:eastAsia="ja-JP"/>
              </w:rPr>
            </w:pPr>
            <w:r>
              <w:rPr>
                <w:lang w:eastAsia="ja-JP"/>
              </w:rPr>
              <w:t>reject</w:t>
            </w:r>
          </w:p>
        </w:tc>
      </w:tr>
      <w:tr w14:paraId="5D09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01E260">
            <w:pPr>
              <w:pStyle w:val="59"/>
              <w:keepNext w:val="0"/>
              <w:keepLines w:val="0"/>
              <w:widowControl w:val="0"/>
              <w:rPr>
                <w:lang w:eastAsia="ja-JP"/>
              </w:rPr>
            </w:pPr>
            <w:r>
              <w:rPr>
                <w:lang w:eastAsia="ja-JP"/>
              </w:rPr>
              <w:t>gNB-CU-UP Measurement ID</w:t>
            </w:r>
          </w:p>
        </w:tc>
        <w:tc>
          <w:tcPr>
            <w:tcW w:w="1080" w:type="dxa"/>
            <w:tcBorders>
              <w:top w:val="single" w:color="auto" w:sz="4" w:space="0"/>
              <w:left w:val="single" w:color="auto" w:sz="4" w:space="0"/>
              <w:bottom w:val="single" w:color="auto" w:sz="4" w:space="0"/>
              <w:right w:val="single" w:color="auto" w:sz="4" w:space="0"/>
            </w:tcBorders>
          </w:tcPr>
          <w:p w14:paraId="07565F8F">
            <w:pPr>
              <w:pStyle w:val="59"/>
              <w:keepNext w:val="0"/>
              <w:keepLines w:val="0"/>
              <w:widowControl w:val="0"/>
              <w:rPr>
                <w:lang w:eastAsia="ja-JP"/>
              </w:rPr>
            </w:pPr>
            <w:r>
              <w:rPr>
                <w:lang w:eastAsia="ja-JP"/>
              </w:rPr>
              <w:t>C-ifRegistrationRequestStop</w:t>
            </w:r>
          </w:p>
        </w:tc>
        <w:tc>
          <w:tcPr>
            <w:tcW w:w="1080" w:type="dxa"/>
            <w:tcBorders>
              <w:top w:val="single" w:color="auto" w:sz="4" w:space="0"/>
              <w:left w:val="single" w:color="auto" w:sz="4" w:space="0"/>
              <w:bottom w:val="single" w:color="auto" w:sz="4" w:space="0"/>
              <w:right w:val="single" w:color="auto" w:sz="4" w:space="0"/>
            </w:tcBorders>
          </w:tcPr>
          <w:p w14:paraId="179CACF8">
            <w:pPr>
              <w:pStyle w:val="5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70A46C86">
            <w:pPr>
              <w:pStyle w:val="59"/>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6EE446FD">
            <w:pPr>
              <w:pStyle w:val="59"/>
              <w:keepNext w:val="0"/>
              <w:keepLines w:val="0"/>
              <w:widowControl w:val="0"/>
              <w:rPr>
                <w:lang w:eastAsia="ja-JP"/>
              </w:rPr>
            </w:pPr>
            <w:r>
              <w:rPr>
                <w:lang w:eastAsia="ja-JP"/>
              </w:rPr>
              <w:t>Allocated by gNB-CU-UP</w:t>
            </w:r>
          </w:p>
        </w:tc>
        <w:tc>
          <w:tcPr>
            <w:tcW w:w="1080" w:type="dxa"/>
            <w:tcBorders>
              <w:top w:val="single" w:color="auto" w:sz="4" w:space="0"/>
              <w:left w:val="single" w:color="auto" w:sz="4" w:space="0"/>
              <w:bottom w:val="single" w:color="auto" w:sz="4" w:space="0"/>
              <w:right w:val="single" w:color="auto" w:sz="4" w:space="0"/>
            </w:tcBorders>
          </w:tcPr>
          <w:p w14:paraId="468450EB">
            <w:pPr>
              <w:pStyle w:val="58"/>
              <w:keepNext w:val="0"/>
              <w:keepLines w:val="0"/>
              <w:widowControl w:val="0"/>
              <w:rPr>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D212EB2">
            <w:pPr>
              <w:pStyle w:val="58"/>
              <w:keepNext w:val="0"/>
              <w:keepLines w:val="0"/>
              <w:widowControl w:val="0"/>
              <w:rPr>
                <w:lang w:eastAsia="ja-JP"/>
              </w:rPr>
            </w:pPr>
            <w:r>
              <w:rPr>
                <w:lang w:eastAsia="ja-JP"/>
              </w:rPr>
              <w:t>ignore</w:t>
            </w:r>
          </w:p>
        </w:tc>
      </w:tr>
      <w:tr w14:paraId="6BFA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928F297">
            <w:pPr>
              <w:pStyle w:val="59"/>
              <w:keepNext w:val="0"/>
              <w:keepLines w:val="0"/>
              <w:widowControl w:val="0"/>
              <w:rPr>
                <w:lang w:eastAsia="ja-JP"/>
              </w:rPr>
            </w:pPr>
            <w:r>
              <w:rPr>
                <w:lang w:eastAsia="ja-JP"/>
              </w:rPr>
              <w:t>Registration Request for Data Collection</w:t>
            </w:r>
          </w:p>
        </w:tc>
        <w:tc>
          <w:tcPr>
            <w:tcW w:w="1080" w:type="dxa"/>
            <w:tcBorders>
              <w:top w:val="single" w:color="auto" w:sz="4" w:space="0"/>
              <w:left w:val="single" w:color="auto" w:sz="4" w:space="0"/>
              <w:bottom w:val="single" w:color="auto" w:sz="4" w:space="0"/>
              <w:right w:val="single" w:color="auto" w:sz="4" w:space="0"/>
            </w:tcBorders>
          </w:tcPr>
          <w:p w14:paraId="42EF7627">
            <w:pPr>
              <w:pStyle w:val="5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7949433">
            <w:pPr>
              <w:pStyle w:val="5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A066729">
            <w:pPr>
              <w:pStyle w:val="59"/>
              <w:keepNext w:val="0"/>
              <w:keepLines w:val="0"/>
              <w:widowControl w:val="0"/>
              <w:rPr>
                <w:lang w:eastAsia="ja-JP"/>
              </w:rPr>
            </w:pPr>
            <w:r>
              <w:rPr>
                <w:lang w:eastAsia="ja-JP"/>
              </w:rPr>
              <w:t xml:space="preserve">ENUMERATED(start, stop, …) </w:t>
            </w:r>
          </w:p>
        </w:tc>
        <w:tc>
          <w:tcPr>
            <w:tcW w:w="1728" w:type="dxa"/>
            <w:tcBorders>
              <w:top w:val="single" w:color="auto" w:sz="4" w:space="0"/>
              <w:left w:val="single" w:color="auto" w:sz="4" w:space="0"/>
              <w:bottom w:val="single" w:color="auto" w:sz="4" w:space="0"/>
              <w:right w:val="single" w:color="auto" w:sz="4" w:space="0"/>
            </w:tcBorders>
          </w:tcPr>
          <w:p w14:paraId="02B0427A">
            <w:pPr>
              <w:pStyle w:val="59"/>
              <w:keepNext w:val="0"/>
              <w:keepLines w:val="0"/>
              <w:widowControl w:val="0"/>
              <w:rPr>
                <w:lang w:eastAsia="ja-JP"/>
              </w:rPr>
            </w:pPr>
            <w:r>
              <w:rPr>
                <w:lang w:eastAsia="ja-JP"/>
              </w:rPr>
              <w:t>Type of request for which the AI/ML related information is required.</w:t>
            </w:r>
          </w:p>
        </w:tc>
        <w:tc>
          <w:tcPr>
            <w:tcW w:w="1080" w:type="dxa"/>
            <w:tcBorders>
              <w:top w:val="single" w:color="auto" w:sz="4" w:space="0"/>
              <w:left w:val="single" w:color="auto" w:sz="4" w:space="0"/>
              <w:bottom w:val="single" w:color="auto" w:sz="4" w:space="0"/>
              <w:right w:val="single" w:color="auto" w:sz="4" w:space="0"/>
            </w:tcBorders>
          </w:tcPr>
          <w:p w14:paraId="3EF2E6BC">
            <w:pPr>
              <w:pStyle w:val="58"/>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078A9EC8">
            <w:pPr>
              <w:pStyle w:val="58"/>
              <w:keepNext w:val="0"/>
              <w:keepLines w:val="0"/>
              <w:widowControl w:val="0"/>
              <w:rPr>
                <w:lang w:eastAsia="ja-JP"/>
              </w:rPr>
            </w:pPr>
            <w:r>
              <w:rPr>
                <w:lang w:eastAsia="ja-JP"/>
              </w:rPr>
              <w:t>reject</w:t>
            </w:r>
          </w:p>
        </w:tc>
      </w:tr>
      <w:tr w14:paraId="0CAD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9EE81F">
            <w:pPr>
              <w:pStyle w:val="59"/>
              <w:keepNext w:val="0"/>
              <w:keepLines w:val="0"/>
              <w:widowControl w:val="0"/>
              <w:rPr>
                <w:lang w:eastAsia="ja-JP"/>
              </w:rPr>
            </w:pPr>
            <w:r>
              <w:rPr>
                <w:lang w:eastAsia="ja-JP"/>
              </w:rPr>
              <w:t>Report Characteristics for Data Collection</w:t>
            </w:r>
          </w:p>
        </w:tc>
        <w:tc>
          <w:tcPr>
            <w:tcW w:w="1080" w:type="dxa"/>
            <w:tcBorders>
              <w:top w:val="single" w:color="auto" w:sz="4" w:space="0"/>
              <w:left w:val="single" w:color="auto" w:sz="4" w:space="0"/>
              <w:bottom w:val="single" w:color="auto" w:sz="4" w:space="0"/>
              <w:right w:val="single" w:color="auto" w:sz="4" w:space="0"/>
            </w:tcBorders>
          </w:tcPr>
          <w:p w14:paraId="0F3BF1AA">
            <w:pPr>
              <w:pStyle w:val="59"/>
              <w:keepNext w:val="0"/>
              <w:keepLines w:val="0"/>
              <w:widowControl w:val="0"/>
              <w:rPr>
                <w:lang w:eastAsia="ja-JP"/>
              </w:rPr>
            </w:pPr>
            <w:r>
              <w:rPr>
                <w:lang w:eastAsia="ja-JP"/>
              </w:rPr>
              <w:t>C-ifRegistrationRequestStart</w:t>
            </w:r>
          </w:p>
        </w:tc>
        <w:tc>
          <w:tcPr>
            <w:tcW w:w="1080" w:type="dxa"/>
            <w:tcBorders>
              <w:top w:val="single" w:color="auto" w:sz="4" w:space="0"/>
              <w:left w:val="single" w:color="auto" w:sz="4" w:space="0"/>
              <w:bottom w:val="single" w:color="auto" w:sz="4" w:space="0"/>
              <w:right w:val="single" w:color="auto" w:sz="4" w:space="0"/>
            </w:tcBorders>
          </w:tcPr>
          <w:p w14:paraId="09B2B8BD">
            <w:pPr>
              <w:pStyle w:val="5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2865E40F">
            <w:pPr>
              <w:pStyle w:val="59"/>
              <w:keepNext w:val="0"/>
              <w:keepLines w:val="0"/>
              <w:widowControl w:val="0"/>
              <w:rPr>
                <w:lang w:eastAsia="ja-JP"/>
              </w:rPr>
            </w:pPr>
            <w:r>
              <w:rPr>
                <w:lang w:eastAsia="ja-JP"/>
              </w:rPr>
              <w:t>BITSTRING</w:t>
            </w:r>
          </w:p>
          <w:p w14:paraId="67EACC2B">
            <w:pPr>
              <w:pStyle w:val="59"/>
              <w:keepNext w:val="0"/>
              <w:keepLines w:val="0"/>
              <w:widowControl w:val="0"/>
              <w:rPr>
                <w:lang w:eastAsia="ja-JP"/>
              </w:rPr>
            </w:pPr>
            <w:r>
              <w:rPr>
                <w:lang w:eastAsia="ja-JP"/>
              </w:rPr>
              <w:t>(SIZE(32))</w:t>
            </w:r>
          </w:p>
        </w:tc>
        <w:tc>
          <w:tcPr>
            <w:tcW w:w="1728" w:type="dxa"/>
            <w:tcBorders>
              <w:top w:val="single" w:color="auto" w:sz="4" w:space="0"/>
              <w:left w:val="single" w:color="auto" w:sz="4" w:space="0"/>
              <w:bottom w:val="single" w:color="auto" w:sz="4" w:space="0"/>
              <w:right w:val="single" w:color="auto" w:sz="4" w:space="0"/>
            </w:tcBorders>
          </w:tcPr>
          <w:p w14:paraId="35A77AB8">
            <w:pPr>
              <w:pStyle w:val="59"/>
              <w:keepNext w:val="0"/>
              <w:keepLines w:val="0"/>
              <w:widowControl w:val="0"/>
              <w:rPr>
                <w:lang w:eastAsia="ja-JP"/>
              </w:rPr>
            </w:pPr>
            <w:r>
              <w:rPr>
                <w:lang w:eastAsia="ja-JP"/>
              </w:rPr>
              <w:t>Each position in the bitmap indicates the object the gNB-CU-UP is requested to report.</w:t>
            </w:r>
          </w:p>
          <w:p w14:paraId="751BAA4D">
            <w:pPr>
              <w:pStyle w:val="59"/>
              <w:keepNext w:val="0"/>
              <w:keepLines w:val="0"/>
              <w:widowControl w:val="0"/>
              <w:rPr>
                <w:rFonts w:eastAsia="MS Mincho"/>
                <w:lang w:eastAsia="ja-JP"/>
              </w:rPr>
            </w:pPr>
            <w:r>
              <w:rPr>
                <w:lang w:eastAsia="zh-CN"/>
              </w:rPr>
              <w:t xml:space="preserve">First Bit = </w:t>
            </w:r>
            <w:r>
              <w:rPr>
                <w:lang w:eastAsia="ja-JP"/>
              </w:rPr>
              <w:t>Average Packet Delay,</w:t>
            </w:r>
          </w:p>
          <w:p w14:paraId="4161346C">
            <w:pPr>
              <w:pStyle w:val="59"/>
              <w:keepNext w:val="0"/>
              <w:keepLines w:val="0"/>
              <w:widowControl w:val="0"/>
              <w:rPr>
                <w:lang w:eastAsia="ja-JP"/>
              </w:rPr>
            </w:pPr>
            <w:r>
              <w:rPr>
                <w:lang w:eastAsia="ja-JP"/>
              </w:rPr>
              <w:t xml:space="preserve">Second Bit = Average Packet Loss DL, </w:t>
            </w:r>
          </w:p>
          <w:p w14:paraId="4924F52A">
            <w:pPr>
              <w:pStyle w:val="59"/>
              <w:keepNext w:val="0"/>
              <w:keepLines w:val="0"/>
              <w:widowControl w:val="0"/>
              <w:rPr>
                <w:rFonts w:eastAsia="MS Mincho"/>
                <w:lang w:eastAsia="ja-JP"/>
              </w:rPr>
            </w:pPr>
            <w:r>
              <w:rPr>
                <w:lang w:eastAsia="ja-JP"/>
              </w:rPr>
              <w:t>Third Bit = Average Packet Loss UL</w:t>
            </w:r>
          </w:p>
          <w:p w14:paraId="29DE359C">
            <w:pPr>
              <w:pStyle w:val="59"/>
              <w:keepNext w:val="0"/>
              <w:keepLines w:val="0"/>
              <w:widowControl w:val="0"/>
              <w:rPr>
                <w:rFonts w:eastAsia="MS Mincho"/>
                <w:lang w:eastAsia="ja-JP"/>
              </w:rPr>
            </w:pPr>
          </w:p>
          <w:p w14:paraId="4CBB63FC">
            <w:pPr>
              <w:pStyle w:val="59"/>
              <w:keepNext w:val="0"/>
              <w:keepLines w:val="0"/>
              <w:widowControl w:val="0"/>
              <w:rPr>
                <w:rFonts w:eastAsiaTheme="minorEastAsia"/>
                <w:lang w:eastAsia="zh-CN"/>
              </w:rPr>
            </w:pPr>
            <w:r>
              <w:rPr>
                <w:rFonts w:hint="eastAsia" w:eastAsiaTheme="minorEastAsia"/>
                <w:lang w:eastAsia="zh-CN"/>
              </w:rPr>
              <w:t>O</w:t>
            </w:r>
            <w:r>
              <w:rPr>
                <w:rFonts w:eastAsiaTheme="minorEastAsia"/>
                <w:lang w:eastAsia="zh-CN"/>
              </w:rPr>
              <w:t>ther bits are ignored by the gNB-CU-UP.</w:t>
            </w:r>
          </w:p>
          <w:p w14:paraId="4BF78ADF">
            <w:pPr>
              <w:pStyle w:val="5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72975C0F">
            <w:pPr>
              <w:pStyle w:val="58"/>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33B39D7E">
            <w:pPr>
              <w:pStyle w:val="58"/>
              <w:keepNext w:val="0"/>
              <w:keepLines w:val="0"/>
              <w:widowControl w:val="0"/>
              <w:rPr>
                <w:lang w:eastAsia="ja-JP"/>
              </w:rPr>
            </w:pPr>
            <w:r>
              <w:rPr>
                <w:snapToGrid w:val="0"/>
              </w:rPr>
              <w:t>reject</w:t>
            </w:r>
          </w:p>
        </w:tc>
      </w:tr>
      <w:tr w14:paraId="6DAC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E433066">
            <w:pPr>
              <w:pStyle w:val="59"/>
              <w:keepNext w:val="0"/>
              <w:keepLines w:val="0"/>
              <w:widowControl w:val="0"/>
              <w:rPr>
                <w:lang w:eastAsia="ja-JP"/>
              </w:rPr>
            </w:pPr>
            <w:r>
              <w:rPr>
                <w:lang w:eastAsia="ja-JP"/>
              </w:rPr>
              <w:t>Reporting Periodicity for Data Collection</w:t>
            </w:r>
          </w:p>
        </w:tc>
        <w:tc>
          <w:tcPr>
            <w:tcW w:w="1080" w:type="dxa"/>
            <w:tcBorders>
              <w:top w:val="single" w:color="auto" w:sz="4" w:space="0"/>
              <w:left w:val="single" w:color="auto" w:sz="4" w:space="0"/>
              <w:bottom w:val="single" w:color="auto" w:sz="4" w:space="0"/>
              <w:right w:val="single" w:color="auto" w:sz="4" w:space="0"/>
            </w:tcBorders>
          </w:tcPr>
          <w:p w14:paraId="72A4AB51">
            <w:pPr>
              <w:pStyle w:val="59"/>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24D42C7">
            <w:pPr>
              <w:pStyle w:val="5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907ABFA">
            <w:pPr>
              <w:pStyle w:val="59"/>
              <w:keepNext w:val="0"/>
              <w:keepLines w:val="0"/>
              <w:widowControl w:val="0"/>
              <w:rPr>
                <w:lang w:eastAsia="ja-JP"/>
              </w:rPr>
            </w:pPr>
            <w:r>
              <w:rPr>
                <w:rFonts w:cs="Arial"/>
                <w:szCs w:val="18"/>
                <w:lang w:val="en-US"/>
              </w:rPr>
              <w:t>ENUMERATED (500ms, 1000ms, 2000ms, 5000ms, 10000ms,  …)</w:t>
            </w:r>
          </w:p>
        </w:tc>
        <w:tc>
          <w:tcPr>
            <w:tcW w:w="1728" w:type="dxa"/>
            <w:tcBorders>
              <w:top w:val="single" w:color="auto" w:sz="4" w:space="0"/>
              <w:left w:val="single" w:color="auto" w:sz="4" w:space="0"/>
              <w:bottom w:val="single" w:color="auto" w:sz="4" w:space="0"/>
              <w:right w:val="single" w:color="auto" w:sz="4" w:space="0"/>
            </w:tcBorders>
          </w:tcPr>
          <w:p w14:paraId="165D6DF0">
            <w:pPr>
              <w:pStyle w:val="59"/>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080" w:type="dxa"/>
            <w:tcBorders>
              <w:top w:val="single" w:color="auto" w:sz="4" w:space="0"/>
              <w:left w:val="single" w:color="auto" w:sz="4" w:space="0"/>
              <w:bottom w:val="single" w:color="auto" w:sz="4" w:space="0"/>
              <w:right w:val="single" w:color="auto" w:sz="4" w:space="0"/>
            </w:tcBorders>
          </w:tcPr>
          <w:p w14:paraId="194F5B0B">
            <w:pPr>
              <w:pStyle w:val="58"/>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4647A15">
            <w:pPr>
              <w:pStyle w:val="58"/>
              <w:keepNext w:val="0"/>
              <w:keepLines w:val="0"/>
              <w:widowControl w:val="0"/>
              <w:rPr>
                <w:lang w:eastAsia="ja-JP"/>
              </w:rPr>
            </w:pPr>
            <w:r>
              <w:rPr>
                <w:snapToGrid w:val="0"/>
              </w:rPr>
              <w:t>ignore</w:t>
            </w:r>
          </w:p>
        </w:tc>
      </w:tr>
      <w:tr w14:paraId="7BBE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 w:author="CATT" w:date="2025-10-15T21:37:00Z"/>
        </w:trPr>
        <w:tc>
          <w:tcPr>
            <w:tcW w:w="2160" w:type="dxa"/>
            <w:tcBorders>
              <w:top w:val="single" w:color="auto" w:sz="4" w:space="0"/>
              <w:left w:val="single" w:color="auto" w:sz="4" w:space="0"/>
              <w:bottom w:val="single" w:color="auto" w:sz="4" w:space="0"/>
              <w:right w:val="single" w:color="auto" w:sz="4" w:space="0"/>
            </w:tcBorders>
          </w:tcPr>
          <w:p w14:paraId="7129BE38">
            <w:pPr>
              <w:pStyle w:val="59"/>
              <w:keepNext w:val="0"/>
              <w:keepLines w:val="0"/>
              <w:widowControl w:val="0"/>
              <w:rPr>
                <w:ins w:id="12" w:author="CATT" w:date="2025-10-15T21:37:00Z"/>
                <w:lang w:eastAsia="ja-JP"/>
              </w:rPr>
            </w:pPr>
            <w:ins w:id="13" w:author="CATT" w:date="2025-10-15T21:37:00Z">
              <w:r>
                <w:rPr>
                  <w:lang w:val="en-US" w:eastAsia="zh-CN"/>
                </w:rPr>
                <w:t>UE Performance Collection Configuration</w:t>
              </w:r>
            </w:ins>
          </w:p>
        </w:tc>
        <w:tc>
          <w:tcPr>
            <w:tcW w:w="1080" w:type="dxa"/>
            <w:tcBorders>
              <w:top w:val="single" w:color="auto" w:sz="4" w:space="0"/>
              <w:left w:val="single" w:color="auto" w:sz="4" w:space="0"/>
              <w:bottom w:val="single" w:color="auto" w:sz="4" w:space="0"/>
              <w:right w:val="single" w:color="auto" w:sz="4" w:space="0"/>
            </w:tcBorders>
          </w:tcPr>
          <w:p w14:paraId="69736C58">
            <w:pPr>
              <w:pStyle w:val="59"/>
              <w:keepNext w:val="0"/>
              <w:keepLines w:val="0"/>
              <w:widowControl w:val="0"/>
              <w:rPr>
                <w:ins w:id="14" w:author="CATT" w:date="2025-10-15T21:37:00Z"/>
                <w:lang w:eastAsia="ja-JP"/>
              </w:rPr>
            </w:pPr>
            <w:ins w:id="15" w:author="CATT" w:date="2025-10-15T21:37: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14:paraId="0C104B81">
            <w:pPr>
              <w:pStyle w:val="59"/>
              <w:keepNext w:val="0"/>
              <w:keepLines w:val="0"/>
              <w:widowControl w:val="0"/>
              <w:rPr>
                <w:ins w:id="16" w:author="CATT" w:date="2025-10-15T21:37:00Z"/>
                <w:i/>
                <w:lang w:eastAsia="ja-JP"/>
              </w:rPr>
            </w:pPr>
          </w:p>
        </w:tc>
        <w:tc>
          <w:tcPr>
            <w:tcW w:w="1512" w:type="dxa"/>
            <w:tcBorders>
              <w:top w:val="single" w:color="auto" w:sz="4" w:space="0"/>
              <w:left w:val="single" w:color="auto" w:sz="4" w:space="0"/>
              <w:bottom w:val="single" w:color="auto" w:sz="4" w:space="0"/>
              <w:right w:val="single" w:color="auto" w:sz="4" w:space="0"/>
            </w:tcBorders>
          </w:tcPr>
          <w:p w14:paraId="682D5E0A">
            <w:pPr>
              <w:pStyle w:val="59"/>
              <w:keepNext w:val="0"/>
              <w:keepLines w:val="0"/>
              <w:widowControl w:val="0"/>
              <w:rPr>
                <w:ins w:id="17" w:author="CATT" w:date="2025-10-15T21:37:00Z"/>
                <w:rFonts w:cs="Arial"/>
                <w:szCs w:val="18"/>
                <w:lang w:val="en-US"/>
              </w:rPr>
            </w:pPr>
            <w:ins w:id="18" w:author="CATT" w:date="2025-10-15T21:37:00Z">
              <w:r>
                <w:rPr>
                  <w:rFonts w:cs="Arial"/>
                  <w:szCs w:val="18"/>
                  <w:lang w:val="en-US"/>
                </w:rPr>
                <w:t>9.3.1.xx</w:t>
              </w:r>
            </w:ins>
          </w:p>
        </w:tc>
        <w:tc>
          <w:tcPr>
            <w:tcW w:w="1728" w:type="dxa"/>
            <w:tcBorders>
              <w:top w:val="single" w:color="auto" w:sz="4" w:space="0"/>
              <w:left w:val="single" w:color="auto" w:sz="4" w:space="0"/>
              <w:bottom w:val="single" w:color="auto" w:sz="4" w:space="0"/>
              <w:right w:val="single" w:color="auto" w:sz="4" w:space="0"/>
            </w:tcBorders>
          </w:tcPr>
          <w:p w14:paraId="2F7D9F18">
            <w:pPr>
              <w:pStyle w:val="59"/>
              <w:keepNext w:val="0"/>
              <w:keepLines w:val="0"/>
              <w:widowControl w:val="0"/>
              <w:rPr>
                <w:ins w:id="19" w:author="CATT" w:date="2025-10-15T21:37:00Z"/>
                <w:lang w:eastAsia="ja-JP"/>
              </w:rPr>
            </w:pPr>
          </w:p>
        </w:tc>
        <w:tc>
          <w:tcPr>
            <w:tcW w:w="1080" w:type="dxa"/>
            <w:tcBorders>
              <w:top w:val="single" w:color="auto" w:sz="4" w:space="0"/>
              <w:left w:val="single" w:color="auto" w:sz="4" w:space="0"/>
              <w:bottom w:val="single" w:color="auto" w:sz="4" w:space="0"/>
              <w:right w:val="single" w:color="auto" w:sz="4" w:space="0"/>
            </w:tcBorders>
          </w:tcPr>
          <w:p w14:paraId="014D200F">
            <w:pPr>
              <w:pStyle w:val="58"/>
              <w:keepNext w:val="0"/>
              <w:keepLines w:val="0"/>
              <w:widowControl w:val="0"/>
              <w:rPr>
                <w:ins w:id="20" w:author="CATT" w:date="2025-10-15T21:37:00Z"/>
                <w:lang w:eastAsia="zh-CN"/>
              </w:rPr>
            </w:pPr>
            <w:ins w:id="21" w:author="CATT" w:date="2025-10-15T21:37:00Z">
              <w:r>
                <w:rPr>
                  <w:lang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06D385BE">
            <w:pPr>
              <w:pStyle w:val="58"/>
              <w:keepNext w:val="0"/>
              <w:keepLines w:val="0"/>
              <w:widowControl w:val="0"/>
              <w:rPr>
                <w:ins w:id="22" w:author="CATT" w:date="2025-10-15T21:37:00Z"/>
                <w:snapToGrid w:val="0"/>
              </w:rPr>
            </w:pPr>
            <w:ins w:id="23" w:author="CATT" w:date="2025-10-15T21:37:00Z">
              <w:r>
                <w:rPr>
                  <w:snapToGrid w:val="0"/>
                </w:rPr>
                <w:t>ignore</w:t>
              </w:r>
            </w:ins>
          </w:p>
        </w:tc>
      </w:tr>
    </w:tbl>
    <w:p w14:paraId="0B0AA39E">
      <w:pPr>
        <w:widowControl w:val="0"/>
      </w:pPr>
    </w:p>
    <w:tbl>
      <w:tblPr>
        <w:tblStyle w:val="46"/>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4074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32338DEA">
            <w:pPr>
              <w:pStyle w:val="57"/>
              <w:keepNext w:val="0"/>
              <w:keepLines w:val="0"/>
              <w:widowControl w:val="0"/>
              <w:rPr>
                <w:lang w:eastAsia="ja-JP"/>
              </w:rPr>
            </w:pPr>
            <w:r>
              <w:rPr>
                <w:lang w:eastAsia="ja-JP"/>
              </w:rPr>
              <w:t>Condition</w:t>
            </w:r>
          </w:p>
        </w:tc>
        <w:tc>
          <w:tcPr>
            <w:tcW w:w="5670" w:type="dxa"/>
          </w:tcPr>
          <w:p w14:paraId="7ED8063D">
            <w:pPr>
              <w:pStyle w:val="57"/>
              <w:keepNext w:val="0"/>
              <w:keepLines w:val="0"/>
              <w:widowControl w:val="0"/>
              <w:rPr>
                <w:lang w:eastAsia="ja-JP"/>
              </w:rPr>
            </w:pPr>
            <w:r>
              <w:rPr>
                <w:lang w:eastAsia="ja-JP"/>
              </w:rPr>
              <w:t>Explanation</w:t>
            </w:r>
          </w:p>
        </w:tc>
      </w:tr>
      <w:tr w14:paraId="51623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4779133A">
            <w:pPr>
              <w:pStyle w:val="59"/>
              <w:keepNext w:val="0"/>
              <w:keepLines w:val="0"/>
              <w:widowControl w:val="0"/>
              <w:rPr>
                <w:lang w:eastAsia="ja-JP"/>
              </w:rPr>
            </w:pPr>
            <w:r>
              <w:rPr>
                <w:lang w:eastAsia="ja-JP"/>
              </w:rPr>
              <w:t>ifRegistrationRequestStop</w:t>
            </w:r>
          </w:p>
        </w:tc>
        <w:tc>
          <w:tcPr>
            <w:tcW w:w="5670" w:type="dxa"/>
          </w:tcPr>
          <w:p w14:paraId="0AE369E5">
            <w:pPr>
              <w:pStyle w:val="59"/>
              <w:keepNext w:val="0"/>
              <w:keepLines w:val="0"/>
              <w:widowControl w:val="0"/>
              <w:rPr>
                <w:lang w:eastAsia="ja-JP"/>
              </w:rPr>
            </w:pPr>
            <w:r>
              <w:rPr>
                <w:lang w:eastAsia="ja-JP"/>
              </w:rPr>
              <w:t xml:space="preserve">This IE shall be present if the </w:t>
            </w:r>
            <w:r>
              <w:rPr>
                <w:i/>
                <w:iCs/>
                <w:lang w:eastAsia="ja-JP"/>
              </w:rPr>
              <w:t xml:space="preserve">Registration Request </w:t>
            </w:r>
            <w:r>
              <w:rPr>
                <w:lang w:eastAsia="ja-JP"/>
              </w:rPr>
              <w:t xml:space="preserve">IE is set to the value "stop". </w:t>
            </w:r>
          </w:p>
        </w:tc>
      </w:tr>
      <w:tr w14:paraId="4B3F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14:paraId="3FEABF84">
            <w:pPr>
              <w:pStyle w:val="59"/>
              <w:keepNext w:val="0"/>
              <w:keepLines w:val="0"/>
              <w:widowControl w:val="0"/>
              <w:rPr>
                <w:lang w:eastAsia="ja-JP"/>
              </w:rPr>
            </w:pPr>
            <w:r>
              <w:rPr>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14:paraId="2BC1F775">
            <w:pPr>
              <w:pStyle w:val="59"/>
              <w:keepNext w:val="0"/>
              <w:keepLines w:val="0"/>
              <w:widowControl w:val="0"/>
              <w:rPr>
                <w:lang w:eastAsia="ja-JP"/>
              </w:rPr>
            </w:pPr>
            <w:r>
              <w:rPr>
                <w:lang w:eastAsia="ja-JP"/>
              </w:rPr>
              <w:t>This IE shall be present if the Registration Request IE is set to the value "start".</w:t>
            </w:r>
          </w:p>
        </w:tc>
      </w:tr>
    </w:tbl>
    <w:p w14:paraId="4CF88436">
      <w:pPr>
        <w:pStyle w:val="90"/>
        <w:rPr>
          <w:rFonts w:eastAsiaTheme="minorEastAsia"/>
          <w:lang w:eastAsia="zh-CN"/>
        </w:rPr>
      </w:pPr>
    </w:p>
    <w:p w14:paraId="68FA5409">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9.2.1.24</w:t>
      </w:r>
      <w:r>
        <w:rPr>
          <w:rFonts w:ascii="Arial" w:hAnsi="Arial"/>
          <w:sz w:val="24"/>
          <w:lang w:eastAsia="ko-KR"/>
        </w:rPr>
        <w:tab/>
      </w:r>
      <w:r>
        <w:rPr>
          <w:rFonts w:ascii="Arial" w:hAnsi="Arial"/>
          <w:sz w:val="24"/>
          <w:lang w:eastAsia="ko-KR"/>
        </w:rPr>
        <w:t>DATA COLLECTION</w:t>
      </w:r>
      <w:r>
        <w:rPr>
          <w:rFonts w:ascii="Arial" w:hAnsi="Arial"/>
          <w:sz w:val="24"/>
          <w:szCs w:val="24"/>
          <w:lang w:eastAsia="ko-KR"/>
        </w:rPr>
        <w:t xml:space="preserve"> RESPONSE </w:t>
      </w:r>
    </w:p>
    <w:p w14:paraId="6676D826">
      <w:pPr>
        <w:overflowPunct w:val="0"/>
        <w:autoSpaceDE w:val="0"/>
        <w:autoSpaceDN w:val="0"/>
        <w:adjustRightInd w:val="0"/>
        <w:spacing w:line="240" w:lineRule="auto"/>
        <w:textAlignment w:val="baseline"/>
        <w:rPr>
          <w:lang w:eastAsia="ko-KR"/>
        </w:rPr>
      </w:pPr>
      <w:r>
        <w:rPr>
          <w:lang w:eastAsia="ko-KR"/>
        </w:rPr>
        <w:t>This message is sent by gNB-CU-UP to gNB-CU-CP to indicate that the requested information, for all or part of the measurement objects included in the reporting is successfully initiated.</w:t>
      </w:r>
    </w:p>
    <w:p w14:paraId="784F25CF">
      <w:pPr>
        <w:overflowPunct w:val="0"/>
        <w:autoSpaceDE w:val="0"/>
        <w:autoSpaceDN w:val="0"/>
        <w:adjustRightInd w:val="0"/>
        <w:spacing w:line="240" w:lineRule="auto"/>
        <w:textAlignment w:val="baseline"/>
        <w:rPr>
          <w:rFonts w:eastAsia="Batang"/>
          <w:lang w:eastAsia="ko-KR"/>
        </w:rPr>
      </w:pPr>
      <w:r>
        <w:rPr>
          <w:lang w:eastAsia="ko-KR"/>
        </w:rPr>
        <w:t xml:space="preserve">Direction: gNB-CU-UP </w:t>
      </w:r>
      <w:r>
        <w:rPr>
          <w:lang w:eastAsia="ko-KR"/>
        </w:rPr>
        <w:sym w:font="Symbol" w:char="F0AE"/>
      </w:r>
      <w:r>
        <w:rPr>
          <w:lang w:eastAsia="ko-KR"/>
        </w:rPr>
        <w:t xml:space="preserve"> gNB-CU-CP</w:t>
      </w:r>
    </w:p>
    <w:tbl>
      <w:tblPr>
        <w:tblStyle w:val="46"/>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7C4B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6A67A5">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IE/Group Name</w:t>
            </w:r>
          </w:p>
        </w:tc>
        <w:tc>
          <w:tcPr>
            <w:tcW w:w="1080" w:type="dxa"/>
            <w:tcBorders>
              <w:top w:val="single" w:color="auto" w:sz="4" w:space="0"/>
              <w:left w:val="single" w:color="auto" w:sz="4" w:space="0"/>
              <w:bottom w:val="single" w:color="auto" w:sz="4" w:space="0"/>
              <w:right w:val="single" w:color="auto" w:sz="4" w:space="0"/>
            </w:tcBorders>
          </w:tcPr>
          <w:p w14:paraId="0016D892">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Presence</w:t>
            </w:r>
          </w:p>
        </w:tc>
        <w:tc>
          <w:tcPr>
            <w:tcW w:w="1080" w:type="dxa"/>
            <w:tcBorders>
              <w:top w:val="single" w:color="auto" w:sz="4" w:space="0"/>
              <w:left w:val="single" w:color="auto" w:sz="4" w:space="0"/>
              <w:bottom w:val="single" w:color="auto" w:sz="4" w:space="0"/>
              <w:right w:val="single" w:color="auto" w:sz="4" w:space="0"/>
            </w:tcBorders>
          </w:tcPr>
          <w:p w14:paraId="077F124A">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Range</w:t>
            </w:r>
          </w:p>
        </w:tc>
        <w:tc>
          <w:tcPr>
            <w:tcW w:w="1512" w:type="dxa"/>
            <w:tcBorders>
              <w:top w:val="single" w:color="auto" w:sz="4" w:space="0"/>
              <w:left w:val="single" w:color="auto" w:sz="4" w:space="0"/>
              <w:bottom w:val="single" w:color="auto" w:sz="4" w:space="0"/>
              <w:right w:val="single" w:color="auto" w:sz="4" w:space="0"/>
            </w:tcBorders>
          </w:tcPr>
          <w:p w14:paraId="30ED4BAB">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IE type and reference</w:t>
            </w:r>
          </w:p>
        </w:tc>
        <w:tc>
          <w:tcPr>
            <w:tcW w:w="1728" w:type="dxa"/>
            <w:tcBorders>
              <w:top w:val="single" w:color="auto" w:sz="4" w:space="0"/>
              <w:left w:val="single" w:color="auto" w:sz="4" w:space="0"/>
              <w:bottom w:val="single" w:color="auto" w:sz="4" w:space="0"/>
              <w:right w:val="single" w:color="auto" w:sz="4" w:space="0"/>
            </w:tcBorders>
          </w:tcPr>
          <w:p w14:paraId="1A7CBBC1">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E3B9A3E">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Criticality</w:t>
            </w:r>
          </w:p>
        </w:tc>
        <w:tc>
          <w:tcPr>
            <w:tcW w:w="1080" w:type="dxa"/>
            <w:tcBorders>
              <w:top w:val="single" w:color="auto" w:sz="4" w:space="0"/>
              <w:left w:val="single" w:color="auto" w:sz="4" w:space="0"/>
              <w:bottom w:val="single" w:color="auto" w:sz="4" w:space="0"/>
              <w:right w:val="single" w:color="auto" w:sz="4" w:space="0"/>
            </w:tcBorders>
          </w:tcPr>
          <w:p w14:paraId="0F99046C">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ko-KR"/>
              </w:rPr>
              <w:t>Assigned Criticality</w:t>
            </w:r>
          </w:p>
        </w:tc>
      </w:tr>
      <w:tr w14:paraId="2A57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00E240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69887FC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49BA6ED">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25FA890">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9.3.1.1</w:t>
            </w:r>
          </w:p>
        </w:tc>
        <w:tc>
          <w:tcPr>
            <w:tcW w:w="1728" w:type="dxa"/>
            <w:tcBorders>
              <w:top w:val="single" w:color="auto" w:sz="4" w:space="0"/>
              <w:left w:val="single" w:color="auto" w:sz="4" w:space="0"/>
              <w:bottom w:val="single" w:color="auto" w:sz="4" w:space="0"/>
              <w:right w:val="single" w:color="auto" w:sz="4" w:space="0"/>
            </w:tcBorders>
          </w:tcPr>
          <w:p w14:paraId="3AD28DAE">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A921F3B">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2C4FE2B">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102A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5589F6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14:paraId="63E80BB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816F28D">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364017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9.3.1.53</w:t>
            </w:r>
          </w:p>
        </w:tc>
        <w:tc>
          <w:tcPr>
            <w:tcW w:w="1728" w:type="dxa"/>
            <w:tcBorders>
              <w:top w:val="single" w:color="auto" w:sz="4" w:space="0"/>
              <w:left w:val="single" w:color="auto" w:sz="4" w:space="0"/>
              <w:bottom w:val="single" w:color="auto" w:sz="4" w:space="0"/>
              <w:right w:val="single" w:color="auto" w:sz="4" w:space="0"/>
            </w:tcBorders>
          </w:tcPr>
          <w:p w14:paraId="2E98D779">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88EFB00">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03FF1C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5DF6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53D25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gNB-CU-CP Measurement ID</w:t>
            </w:r>
          </w:p>
        </w:tc>
        <w:tc>
          <w:tcPr>
            <w:tcW w:w="1080" w:type="dxa"/>
            <w:tcBorders>
              <w:top w:val="single" w:color="auto" w:sz="4" w:space="0"/>
              <w:left w:val="single" w:color="auto" w:sz="4" w:space="0"/>
              <w:bottom w:val="single" w:color="auto" w:sz="4" w:space="0"/>
              <w:right w:val="single" w:color="auto" w:sz="4" w:space="0"/>
            </w:tcBorders>
          </w:tcPr>
          <w:p w14:paraId="23B9E159">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D06E993">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D3B88D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6FFE65A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gNB-CU-CP</w:t>
            </w:r>
          </w:p>
        </w:tc>
        <w:tc>
          <w:tcPr>
            <w:tcW w:w="1080" w:type="dxa"/>
            <w:tcBorders>
              <w:top w:val="single" w:color="auto" w:sz="4" w:space="0"/>
              <w:left w:val="single" w:color="auto" w:sz="4" w:space="0"/>
              <w:bottom w:val="single" w:color="auto" w:sz="4" w:space="0"/>
              <w:right w:val="single" w:color="auto" w:sz="4" w:space="0"/>
            </w:tcBorders>
          </w:tcPr>
          <w:p w14:paraId="0D8F33CE">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9C321DA">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63BA3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7BEA439">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gNB-CU-UP Measurement ID</w:t>
            </w:r>
          </w:p>
        </w:tc>
        <w:tc>
          <w:tcPr>
            <w:tcW w:w="1080" w:type="dxa"/>
            <w:tcBorders>
              <w:top w:val="single" w:color="auto" w:sz="4" w:space="0"/>
              <w:left w:val="single" w:color="auto" w:sz="4" w:space="0"/>
              <w:bottom w:val="single" w:color="auto" w:sz="4" w:space="0"/>
              <w:right w:val="single" w:color="auto" w:sz="4" w:space="0"/>
            </w:tcBorders>
          </w:tcPr>
          <w:p w14:paraId="47AEF14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D6B1114">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F7AEF6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1A3F12A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gNB-CU-UP</w:t>
            </w:r>
          </w:p>
        </w:tc>
        <w:tc>
          <w:tcPr>
            <w:tcW w:w="1080" w:type="dxa"/>
            <w:tcBorders>
              <w:top w:val="single" w:color="auto" w:sz="4" w:space="0"/>
              <w:left w:val="single" w:color="auto" w:sz="4" w:space="0"/>
              <w:bottom w:val="single" w:color="auto" w:sz="4" w:space="0"/>
              <w:right w:val="single" w:color="auto" w:sz="4" w:space="0"/>
            </w:tcBorders>
          </w:tcPr>
          <w:p w14:paraId="00BBF235">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54784B0">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2FCEA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B0D4ACF">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14:paraId="47FBEE4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26F1A045">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E9E358F">
            <w:pPr>
              <w:keepNext/>
              <w:keepLines/>
              <w:overflowPunct w:val="0"/>
              <w:autoSpaceDE w:val="0"/>
              <w:autoSpaceDN w:val="0"/>
              <w:adjustRightInd w:val="0"/>
              <w:spacing w:after="0" w:line="240" w:lineRule="auto"/>
              <w:textAlignment w:val="baseline"/>
              <w:rPr>
                <w:rFonts w:ascii="Arial" w:hAnsi="Arial"/>
                <w:sz w:val="18"/>
                <w:highlight w:val="yellow"/>
                <w:lang w:eastAsia="ja-JP"/>
              </w:rPr>
            </w:pPr>
            <w:r>
              <w:rPr>
                <w:rFonts w:ascii="Arial" w:hAnsi="Arial"/>
                <w:sz w:val="18"/>
                <w:lang w:eastAsia="ja-JP"/>
              </w:rPr>
              <w:t>9.3.1.3</w:t>
            </w:r>
          </w:p>
        </w:tc>
        <w:tc>
          <w:tcPr>
            <w:tcW w:w="1728" w:type="dxa"/>
            <w:tcBorders>
              <w:top w:val="single" w:color="auto" w:sz="4" w:space="0"/>
              <w:left w:val="single" w:color="auto" w:sz="4" w:space="0"/>
              <w:bottom w:val="single" w:color="auto" w:sz="4" w:space="0"/>
              <w:right w:val="single" w:color="auto" w:sz="4" w:space="0"/>
            </w:tcBorders>
          </w:tcPr>
          <w:p w14:paraId="36797528">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6C9060F0">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9E3B61E">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bl>
    <w:p w14:paraId="253CB6E2">
      <w:pPr>
        <w:overflowPunct w:val="0"/>
        <w:autoSpaceDE w:val="0"/>
        <w:autoSpaceDN w:val="0"/>
        <w:adjustRightInd w:val="0"/>
        <w:spacing w:line="240" w:lineRule="auto"/>
        <w:textAlignment w:val="baseline"/>
        <w:rPr>
          <w:lang w:eastAsia="ko-KR"/>
        </w:rPr>
      </w:pPr>
    </w:p>
    <w:p w14:paraId="2540C04A">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9.2.1.25</w:t>
      </w:r>
      <w:r>
        <w:rPr>
          <w:rFonts w:ascii="Arial" w:hAnsi="Arial"/>
          <w:sz w:val="24"/>
          <w:lang w:eastAsia="ko-KR"/>
        </w:rPr>
        <w:tab/>
      </w:r>
      <w:r>
        <w:rPr>
          <w:rFonts w:ascii="Arial" w:hAnsi="Arial"/>
          <w:sz w:val="24"/>
          <w:lang w:eastAsia="ko-KR"/>
        </w:rPr>
        <w:t xml:space="preserve">DATA COLLECTION </w:t>
      </w:r>
      <w:r>
        <w:rPr>
          <w:rFonts w:ascii="Arial" w:hAnsi="Arial"/>
          <w:sz w:val="24"/>
          <w:szCs w:val="24"/>
          <w:lang w:eastAsia="ko-KR"/>
        </w:rPr>
        <w:t xml:space="preserve">FAILURE </w:t>
      </w:r>
    </w:p>
    <w:p w14:paraId="401D9599">
      <w:pPr>
        <w:overflowPunct w:val="0"/>
        <w:autoSpaceDE w:val="0"/>
        <w:autoSpaceDN w:val="0"/>
        <w:adjustRightInd w:val="0"/>
        <w:spacing w:line="240" w:lineRule="auto"/>
        <w:textAlignment w:val="baseline"/>
        <w:rPr>
          <w:lang w:eastAsia="ko-KR"/>
        </w:rPr>
      </w:pPr>
      <w:r>
        <w:rPr>
          <w:lang w:eastAsia="ko-KR"/>
        </w:rPr>
        <w:t>This message is sent by the gNB CU-UP to gNB-CU-CP to indicate that for all of the requested objects the reporting cannot be initiated.</w:t>
      </w:r>
    </w:p>
    <w:p w14:paraId="4A00E9B2">
      <w:pPr>
        <w:overflowPunct w:val="0"/>
        <w:autoSpaceDE w:val="0"/>
        <w:autoSpaceDN w:val="0"/>
        <w:adjustRightInd w:val="0"/>
        <w:spacing w:line="240" w:lineRule="auto"/>
        <w:textAlignment w:val="baseline"/>
        <w:rPr>
          <w:rFonts w:eastAsia="Batang"/>
          <w:lang w:eastAsia="ko-KR"/>
        </w:rPr>
      </w:pPr>
      <w:r>
        <w:rPr>
          <w:lang w:eastAsia="ko-KR"/>
        </w:rPr>
        <w:t xml:space="preserve">Direction: gNB-CU-UP </w:t>
      </w:r>
      <w:r>
        <w:rPr>
          <w:lang w:eastAsia="ko-KR"/>
        </w:rPr>
        <w:sym w:font="Symbol" w:char="F0AE"/>
      </w:r>
      <w:r>
        <w:rPr>
          <w:lang w:eastAsia="ko-KR"/>
        </w:rPr>
        <w:t xml:space="preserve"> gNB-CU-CP.</w:t>
      </w:r>
    </w:p>
    <w:tbl>
      <w:tblPr>
        <w:tblStyle w:val="46"/>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310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01226B6">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IE/Group Name</w:t>
            </w:r>
          </w:p>
        </w:tc>
        <w:tc>
          <w:tcPr>
            <w:tcW w:w="1080" w:type="dxa"/>
          </w:tcPr>
          <w:p w14:paraId="7363CDCF">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Presence</w:t>
            </w:r>
          </w:p>
        </w:tc>
        <w:tc>
          <w:tcPr>
            <w:tcW w:w="1080" w:type="dxa"/>
          </w:tcPr>
          <w:p w14:paraId="56DB7928">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Range</w:t>
            </w:r>
          </w:p>
        </w:tc>
        <w:tc>
          <w:tcPr>
            <w:tcW w:w="1512" w:type="dxa"/>
          </w:tcPr>
          <w:p w14:paraId="3CC3D038">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IE type and reference</w:t>
            </w:r>
          </w:p>
        </w:tc>
        <w:tc>
          <w:tcPr>
            <w:tcW w:w="1728" w:type="dxa"/>
          </w:tcPr>
          <w:p w14:paraId="3F17C245">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Semantics description</w:t>
            </w:r>
          </w:p>
        </w:tc>
        <w:tc>
          <w:tcPr>
            <w:tcW w:w="1080" w:type="dxa"/>
          </w:tcPr>
          <w:p w14:paraId="0D84A750">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Criticality</w:t>
            </w:r>
          </w:p>
        </w:tc>
        <w:tc>
          <w:tcPr>
            <w:tcW w:w="1080" w:type="dxa"/>
          </w:tcPr>
          <w:p w14:paraId="35135E29">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b/>
                <w:sz w:val="18"/>
                <w:lang w:eastAsia="ja-JP"/>
              </w:rPr>
              <w:t>Assigned Criticality</w:t>
            </w:r>
          </w:p>
        </w:tc>
      </w:tr>
      <w:tr w14:paraId="4E69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E32C86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Message Type</w:t>
            </w:r>
          </w:p>
        </w:tc>
        <w:tc>
          <w:tcPr>
            <w:tcW w:w="1080" w:type="dxa"/>
          </w:tcPr>
          <w:p w14:paraId="5D3ECC6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4D340247">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5F48317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9.3.1.1</w:t>
            </w:r>
          </w:p>
        </w:tc>
        <w:tc>
          <w:tcPr>
            <w:tcW w:w="1728" w:type="dxa"/>
          </w:tcPr>
          <w:p w14:paraId="6F9F5E20">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4FEAEA09">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0221313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1A4E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BB3698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Transaction ID</w:t>
            </w:r>
          </w:p>
        </w:tc>
        <w:tc>
          <w:tcPr>
            <w:tcW w:w="1080" w:type="dxa"/>
          </w:tcPr>
          <w:p w14:paraId="3CE4F19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3615A7AB">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77CE1539">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9.3.1.53</w:t>
            </w:r>
          </w:p>
        </w:tc>
        <w:tc>
          <w:tcPr>
            <w:tcW w:w="1728" w:type="dxa"/>
          </w:tcPr>
          <w:p w14:paraId="38111E33">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03C052FD">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043C59D4">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4919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BA9F26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gNB-CU-CP Measurement ID</w:t>
            </w:r>
          </w:p>
        </w:tc>
        <w:tc>
          <w:tcPr>
            <w:tcW w:w="1080" w:type="dxa"/>
          </w:tcPr>
          <w:p w14:paraId="21C4E3D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196545BD">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Pr>
          <w:p w14:paraId="5D31119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Pr>
          <w:p w14:paraId="3E7CB4F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gNB-CU-CP</w:t>
            </w:r>
          </w:p>
        </w:tc>
        <w:tc>
          <w:tcPr>
            <w:tcW w:w="1080" w:type="dxa"/>
          </w:tcPr>
          <w:p w14:paraId="5136F27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43FFD84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386B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006BD5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gNB-CU-UP Measurement ID</w:t>
            </w:r>
          </w:p>
        </w:tc>
        <w:tc>
          <w:tcPr>
            <w:tcW w:w="1080" w:type="dxa"/>
          </w:tcPr>
          <w:p w14:paraId="7D9A2F3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1F12E3F8">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Pr>
          <w:p w14:paraId="32C06C6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Pr>
          <w:p w14:paraId="1B0B4D9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gNB-CU-UP</w:t>
            </w:r>
          </w:p>
        </w:tc>
        <w:tc>
          <w:tcPr>
            <w:tcW w:w="1080" w:type="dxa"/>
          </w:tcPr>
          <w:p w14:paraId="1BAC46BD">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3B2292EF">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7788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3C8946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Cause</w:t>
            </w:r>
          </w:p>
        </w:tc>
        <w:tc>
          <w:tcPr>
            <w:tcW w:w="1080" w:type="dxa"/>
          </w:tcPr>
          <w:p w14:paraId="10F29BA0">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Pr>
          <w:p w14:paraId="4648F8EE">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788297F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9.3.1.2</w:t>
            </w:r>
          </w:p>
        </w:tc>
        <w:tc>
          <w:tcPr>
            <w:tcW w:w="1728" w:type="dxa"/>
          </w:tcPr>
          <w:p w14:paraId="450C4F25">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044520AD">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6B03455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0920B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B3A0BC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Criticality Diagnostics</w:t>
            </w:r>
          </w:p>
        </w:tc>
        <w:tc>
          <w:tcPr>
            <w:tcW w:w="1080" w:type="dxa"/>
          </w:tcPr>
          <w:p w14:paraId="3CE332C1">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O</w:t>
            </w:r>
          </w:p>
        </w:tc>
        <w:tc>
          <w:tcPr>
            <w:tcW w:w="1080" w:type="dxa"/>
          </w:tcPr>
          <w:p w14:paraId="731EDEF1">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025BB2AC">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9.3.1.3</w:t>
            </w:r>
          </w:p>
        </w:tc>
        <w:tc>
          <w:tcPr>
            <w:tcW w:w="1728" w:type="dxa"/>
          </w:tcPr>
          <w:p w14:paraId="12E23259">
            <w:pPr>
              <w:keepNext/>
              <w:keepLines/>
              <w:overflowPunct w:val="0"/>
              <w:autoSpaceDE w:val="0"/>
              <w:autoSpaceDN w:val="0"/>
              <w:adjustRightInd w:val="0"/>
              <w:spacing w:after="0" w:line="240" w:lineRule="auto"/>
              <w:textAlignment w:val="baseline"/>
              <w:rPr>
                <w:rFonts w:ascii="Arial" w:hAnsi="Arial"/>
                <w:sz w:val="18"/>
                <w:highlight w:val="yellow"/>
                <w:lang w:eastAsia="ja-JP"/>
              </w:rPr>
            </w:pPr>
          </w:p>
        </w:tc>
        <w:tc>
          <w:tcPr>
            <w:tcW w:w="1080" w:type="dxa"/>
          </w:tcPr>
          <w:p w14:paraId="0AB24D3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Pr>
          <w:p w14:paraId="7548E908">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bl>
    <w:p w14:paraId="483E27E4">
      <w:pPr>
        <w:overflowPunct w:val="0"/>
        <w:autoSpaceDE w:val="0"/>
        <w:autoSpaceDN w:val="0"/>
        <w:adjustRightInd w:val="0"/>
        <w:spacing w:line="240" w:lineRule="auto"/>
        <w:textAlignment w:val="baseline"/>
        <w:rPr>
          <w:lang w:eastAsia="ko-KR"/>
        </w:rPr>
      </w:pPr>
    </w:p>
    <w:p w14:paraId="138D23E8">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Pr>
          <w:rFonts w:ascii="Arial" w:hAnsi="Arial"/>
          <w:sz w:val="24"/>
          <w:lang w:eastAsia="ko-KR"/>
        </w:rPr>
        <w:t>9.2.1.26</w:t>
      </w:r>
      <w:r>
        <w:rPr>
          <w:rFonts w:ascii="Arial" w:hAnsi="Arial"/>
          <w:sz w:val="24"/>
          <w:lang w:eastAsia="ko-KR"/>
        </w:rPr>
        <w:tab/>
      </w:r>
      <w:r>
        <w:rPr>
          <w:rFonts w:ascii="Arial" w:hAnsi="Arial"/>
          <w:sz w:val="24"/>
          <w:lang w:eastAsia="ko-KR"/>
        </w:rPr>
        <w:t xml:space="preserve">DATA COLLECTION UPDATE </w:t>
      </w:r>
    </w:p>
    <w:p w14:paraId="28A73919">
      <w:pPr>
        <w:overflowPunct w:val="0"/>
        <w:autoSpaceDE w:val="0"/>
        <w:autoSpaceDN w:val="0"/>
        <w:adjustRightInd w:val="0"/>
        <w:spacing w:line="240" w:lineRule="auto"/>
        <w:textAlignment w:val="baseline"/>
        <w:rPr>
          <w:lang w:eastAsia="ko-KR"/>
        </w:rPr>
      </w:pPr>
      <w:r>
        <w:rPr>
          <w:lang w:eastAsia="ko-KR"/>
        </w:rPr>
        <w:t>This message is sent by gNB-CU-UP to gNB-CU-CP to report the requested information.</w:t>
      </w:r>
    </w:p>
    <w:p w14:paraId="3246484D">
      <w:pPr>
        <w:overflowPunct w:val="0"/>
        <w:autoSpaceDE w:val="0"/>
        <w:autoSpaceDN w:val="0"/>
        <w:adjustRightInd w:val="0"/>
        <w:spacing w:line="240" w:lineRule="auto"/>
        <w:textAlignment w:val="baseline"/>
        <w:rPr>
          <w:lang w:eastAsia="ko-KR"/>
        </w:rPr>
      </w:pPr>
      <w:r>
        <w:rPr>
          <w:lang w:eastAsia="ko-KR"/>
        </w:rPr>
        <w:t xml:space="preserve">Direction: gNB-CU-UP </w:t>
      </w:r>
      <w:r>
        <w:rPr>
          <w:lang w:eastAsia="ko-KR"/>
        </w:rPr>
        <w:sym w:font="Symbol" w:char="F0AE"/>
      </w:r>
      <w:r>
        <w:rPr>
          <w:lang w:eastAsia="ko-KR"/>
        </w:rPr>
        <w:t xml:space="preserve"> gNB-CU-CP.</w:t>
      </w:r>
    </w:p>
    <w:tbl>
      <w:tblPr>
        <w:tblStyle w:val="46"/>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65D5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50921B">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14:paraId="2701F15F">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Presence</w:t>
            </w:r>
          </w:p>
        </w:tc>
        <w:tc>
          <w:tcPr>
            <w:tcW w:w="1080" w:type="dxa"/>
            <w:tcBorders>
              <w:top w:val="single" w:color="auto" w:sz="4" w:space="0"/>
              <w:left w:val="single" w:color="auto" w:sz="4" w:space="0"/>
              <w:bottom w:val="single" w:color="auto" w:sz="4" w:space="0"/>
              <w:right w:val="single" w:color="auto" w:sz="4" w:space="0"/>
            </w:tcBorders>
          </w:tcPr>
          <w:p w14:paraId="1095A201">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Range</w:t>
            </w:r>
          </w:p>
        </w:tc>
        <w:tc>
          <w:tcPr>
            <w:tcW w:w="1512" w:type="dxa"/>
            <w:tcBorders>
              <w:top w:val="single" w:color="auto" w:sz="4" w:space="0"/>
              <w:left w:val="single" w:color="auto" w:sz="4" w:space="0"/>
              <w:bottom w:val="single" w:color="auto" w:sz="4" w:space="0"/>
              <w:right w:val="single" w:color="auto" w:sz="4" w:space="0"/>
            </w:tcBorders>
          </w:tcPr>
          <w:p w14:paraId="5774C7B2">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14:paraId="361DCE82">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08818B6">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14:paraId="7028BC88">
            <w:pPr>
              <w:keepNext/>
              <w:keepLines/>
              <w:overflowPunct w:val="0"/>
              <w:autoSpaceDE w:val="0"/>
              <w:autoSpaceDN w:val="0"/>
              <w:adjustRightInd w:val="0"/>
              <w:spacing w:after="0" w:line="240" w:lineRule="auto"/>
              <w:jc w:val="center"/>
              <w:textAlignment w:val="baseline"/>
              <w:rPr>
                <w:rFonts w:ascii="Arial" w:hAnsi="Arial"/>
                <w:b/>
                <w:sz w:val="18"/>
                <w:lang w:eastAsia="ja-JP"/>
              </w:rPr>
            </w:pPr>
            <w:r>
              <w:rPr>
                <w:rFonts w:ascii="Arial" w:hAnsi="Arial"/>
                <w:b/>
                <w:sz w:val="18"/>
                <w:lang w:eastAsia="ja-JP"/>
              </w:rPr>
              <w:t>Assigned Criticality</w:t>
            </w:r>
          </w:p>
        </w:tc>
      </w:tr>
      <w:tr w14:paraId="3A51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759941">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3385312D">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7BC47AB">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D162711">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9.3.1.1</w:t>
            </w:r>
          </w:p>
        </w:tc>
        <w:tc>
          <w:tcPr>
            <w:tcW w:w="1728" w:type="dxa"/>
            <w:tcBorders>
              <w:top w:val="single" w:color="auto" w:sz="4" w:space="0"/>
              <w:left w:val="single" w:color="auto" w:sz="4" w:space="0"/>
              <w:bottom w:val="single" w:color="auto" w:sz="4" w:space="0"/>
              <w:right w:val="single" w:color="auto" w:sz="4" w:space="0"/>
            </w:tcBorders>
          </w:tcPr>
          <w:p w14:paraId="45E576A4">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0F0545A7">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84DC380">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067C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3702D1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14:paraId="317E26A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4F9D3B44">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DF789CD">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9.3.1.53</w:t>
            </w:r>
          </w:p>
        </w:tc>
        <w:tc>
          <w:tcPr>
            <w:tcW w:w="1728" w:type="dxa"/>
            <w:tcBorders>
              <w:top w:val="single" w:color="auto" w:sz="4" w:space="0"/>
              <w:left w:val="single" w:color="auto" w:sz="4" w:space="0"/>
              <w:bottom w:val="single" w:color="auto" w:sz="4" w:space="0"/>
              <w:right w:val="single" w:color="auto" w:sz="4" w:space="0"/>
            </w:tcBorders>
          </w:tcPr>
          <w:p w14:paraId="7C6E5F1A">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1435C49">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0382F5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3E3F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EE2456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gNB-CU-CP Measurement ID</w:t>
            </w:r>
          </w:p>
        </w:tc>
        <w:tc>
          <w:tcPr>
            <w:tcW w:w="1080" w:type="dxa"/>
            <w:tcBorders>
              <w:top w:val="single" w:color="auto" w:sz="4" w:space="0"/>
              <w:left w:val="single" w:color="auto" w:sz="4" w:space="0"/>
              <w:bottom w:val="single" w:color="auto" w:sz="4" w:space="0"/>
              <w:right w:val="single" w:color="auto" w:sz="4" w:space="0"/>
            </w:tcBorders>
          </w:tcPr>
          <w:p w14:paraId="298CC6B6">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8AFFC5A">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270C012">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2A852EEF">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gNB-CU-CP</w:t>
            </w:r>
          </w:p>
        </w:tc>
        <w:tc>
          <w:tcPr>
            <w:tcW w:w="1080" w:type="dxa"/>
            <w:tcBorders>
              <w:top w:val="single" w:color="auto" w:sz="4" w:space="0"/>
              <w:left w:val="single" w:color="auto" w:sz="4" w:space="0"/>
              <w:bottom w:val="single" w:color="auto" w:sz="4" w:space="0"/>
              <w:right w:val="single" w:color="auto" w:sz="4" w:space="0"/>
            </w:tcBorders>
          </w:tcPr>
          <w:p w14:paraId="526649BC">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9279301">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reject</w:t>
            </w:r>
          </w:p>
        </w:tc>
      </w:tr>
      <w:tr w14:paraId="65F1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9810E0">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gNB-CU-UP Measurement ID</w:t>
            </w:r>
          </w:p>
        </w:tc>
        <w:tc>
          <w:tcPr>
            <w:tcW w:w="1080" w:type="dxa"/>
            <w:tcBorders>
              <w:top w:val="single" w:color="auto" w:sz="4" w:space="0"/>
              <w:left w:val="single" w:color="auto" w:sz="4" w:space="0"/>
              <w:bottom w:val="single" w:color="auto" w:sz="4" w:space="0"/>
              <w:right w:val="single" w:color="auto" w:sz="4" w:space="0"/>
            </w:tcBorders>
          </w:tcPr>
          <w:p w14:paraId="04CC309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8705105">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7E0E99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14:paraId="0A6DDEE3">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Allocated by gNB-CU-UP</w:t>
            </w:r>
          </w:p>
        </w:tc>
        <w:tc>
          <w:tcPr>
            <w:tcW w:w="1080" w:type="dxa"/>
            <w:tcBorders>
              <w:top w:val="single" w:color="auto" w:sz="4" w:space="0"/>
              <w:left w:val="single" w:color="auto" w:sz="4" w:space="0"/>
              <w:bottom w:val="single" w:color="auto" w:sz="4" w:space="0"/>
              <w:right w:val="single" w:color="auto" w:sz="4" w:space="0"/>
            </w:tcBorders>
          </w:tcPr>
          <w:p w14:paraId="340C5134">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7940E35">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44A96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CC516D7">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b/>
                <w:bCs/>
                <w:sz w:val="18"/>
                <w:lang w:eastAsia="ja-JP"/>
              </w:rPr>
              <w:t xml:space="preserve">UE Associated Info Result List </w:t>
            </w:r>
          </w:p>
        </w:tc>
        <w:tc>
          <w:tcPr>
            <w:tcW w:w="1080" w:type="dxa"/>
            <w:tcBorders>
              <w:top w:val="single" w:color="auto" w:sz="4" w:space="0"/>
              <w:left w:val="single" w:color="auto" w:sz="4" w:space="0"/>
              <w:bottom w:val="single" w:color="auto" w:sz="4" w:space="0"/>
              <w:right w:val="single" w:color="auto" w:sz="4" w:space="0"/>
            </w:tcBorders>
          </w:tcPr>
          <w:p w14:paraId="0009F2BA">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18B17B07">
            <w:pPr>
              <w:keepNext/>
              <w:keepLines/>
              <w:overflowPunct w:val="0"/>
              <w:autoSpaceDE w:val="0"/>
              <w:autoSpaceDN w:val="0"/>
              <w:adjustRightInd w:val="0"/>
              <w:spacing w:after="0" w:line="240" w:lineRule="auto"/>
              <w:textAlignment w:val="baseline"/>
              <w:rPr>
                <w:rFonts w:ascii="Arial" w:hAnsi="Arial"/>
                <w:i/>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6BC96A86">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290879E8">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453977D9">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8B78D0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ignore</w:t>
            </w:r>
          </w:p>
        </w:tc>
      </w:tr>
      <w:tr w14:paraId="2E4C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1484966">
            <w:pPr>
              <w:widowControl w:val="0"/>
              <w:spacing w:after="0"/>
              <w:ind w:left="100" w:leftChars="50"/>
              <w:rPr>
                <w:rFonts w:ascii="Arial" w:hAnsi="Arial"/>
                <w:sz w:val="18"/>
                <w:lang w:eastAsia="ja-JP"/>
              </w:rPr>
            </w:pPr>
            <w:r>
              <w:rPr>
                <w:rFonts w:ascii="Arial" w:hAnsi="Arial"/>
                <w:b/>
                <w:bCs/>
                <w:sz w:val="18"/>
                <w:lang w:eastAsia="ja-JP"/>
              </w:rPr>
              <w:t>&gt;UE Associated Info Result Item</w:t>
            </w:r>
          </w:p>
        </w:tc>
        <w:tc>
          <w:tcPr>
            <w:tcW w:w="1080" w:type="dxa"/>
            <w:tcBorders>
              <w:top w:val="single" w:color="auto" w:sz="4" w:space="0"/>
              <w:left w:val="single" w:color="auto" w:sz="4" w:space="0"/>
              <w:bottom w:val="single" w:color="auto" w:sz="4" w:space="0"/>
              <w:right w:val="single" w:color="auto" w:sz="4" w:space="0"/>
            </w:tcBorders>
          </w:tcPr>
          <w:p w14:paraId="3D34A9B1">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285ECAC3">
            <w:pPr>
              <w:keepNext/>
              <w:keepLines/>
              <w:overflowPunct w:val="0"/>
              <w:autoSpaceDE w:val="0"/>
              <w:autoSpaceDN w:val="0"/>
              <w:adjustRightInd w:val="0"/>
              <w:spacing w:after="0" w:line="240" w:lineRule="auto"/>
              <w:textAlignment w:val="baseline"/>
              <w:rPr>
                <w:rFonts w:ascii="Arial" w:hAnsi="Arial"/>
                <w:i/>
                <w:sz w:val="18"/>
                <w:lang w:eastAsia="ja-JP"/>
              </w:rPr>
            </w:pPr>
            <w:r>
              <w:rPr>
                <w:rFonts w:ascii="Arial" w:hAnsi="Arial"/>
                <w:i/>
                <w:sz w:val="18"/>
                <w:lang w:eastAsia="ja-JP"/>
              </w:rPr>
              <w:t>1..&lt;maxnoofUEReports&gt;</w:t>
            </w:r>
          </w:p>
        </w:tc>
        <w:tc>
          <w:tcPr>
            <w:tcW w:w="1512" w:type="dxa"/>
            <w:tcBorders>
              <w:top w:val="single" w:color="auto" w:sz="4" w:space="0"/>
              <w:left w:val="single" w:color="auto" w:sz="4" w:space="0"/>
              <w:bottom w:val="single" w:color="auto" w:sz="4" w:space="0"/>
              <w:right w:val="single" w:color="auto" w:sz="4" w:space="0"/>
            </w:tcBorders>
          </w:tcPr>
          <w:p w14:paraId="57955E0D">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1845EFF1">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4E12B483">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EA3D5C3">
            <w:pPr>
              <w:keepNext/>
              <w:keepLines/>
              <w:overflowPunct w:val="0"/>
              <w:autoSpaceDE w:val="0"/>
              <w:autoSpaceDN w:val="0"/>
              <w:adjustRightInd w:val="0"/>
              <w:spacing w:after="0" w:line="240" w:lineRule="auto"/>
              <w:textAlignment w:val="baseline"/>
              <w:rPr>
                <w:rFonts w:ascii="Arial" w:hAnsi="Arial"/>
                <w:sz w:val="18"/>
                <w:lang w:eastAsia="ja-JP"/>
              </w:rPr>
            </w:pPr>
          </w:p>
        </w:tc>
      </w:tr>
      <w:tr w14:paraId="63D07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809D458">
            <w:pPr>
              <w:widowControl w:val="0"/>
              <w:spacing w:after="0"/>
              <w:ind w:left="200" w:leftChars="100"/>
              <w:rPr>
                <w:rFonts w:ascii="Arial" w:hAnsi="Arial"/>
                <w:sz w:val="18"/>
                <w:lang w:eastAsia="ja-JP"/>
              </w:rPr>
            </w:pPr>
            <w:r>
              <w:rPr>
                <w:rFonts w:ascii="Arial" w:hAnsi="Arial"/>
                <w:sz w:val="18"/>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14:paraId="3C241E98">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0B672E7">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262DEEA">
            <w:pPr>
              <w:keepNext/>
              <w:keepLines/>
              <w:overflowPunct w:val="0"/>
              <w:autoSpaceDE w:val="0"/>
              <w:autoSpaceDN w:val="0"/>
              <w:adjustRightInd w:val="0"/>
              <w:spacing w:after="0" w:line="240" w:lineRule="auto"/>
              <w:textAlignment w:val="baseline"/>
              <w:rPr>
                <w:rFonts w:ascii="Arial" w:hAnsi="Arial"/>
                <w:sz w:val="18"/>
                <w:lang w:val="it-IT" w:eastAsia="ja-JP"/>
              </w:rPr>
            </w:pPr>
            <w:r>
              <w:rPr>
                <w:rFonts w:ascii="Arial" w:hAnsi="Arial"/>
                <w:sz w:val="18"/>
                <w:lang w:val="it-IT" w:eastAsia="ja-JP"/>
              </w:rPr>
              <w:t>gNB-CU-CP UE E1AP ID</w:t>
            </w:r>
          </w:p>
          <w:p w14:paraId="260E6611">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val="it-IT" w:eastAsia="ja-JP"/>
              </w:rPr>
              <w:t>9.3.1.4</w:t>
            </w:r>
          </w:p>
        </w:tc>
        <w:tc>
          <w:tcPr>
            <w:tcW w:w="1728" w:type="dxa"/>
            <w:tcBorders>
              <w:top w:val="single" w:color="auto" w:sz="4" w:space="0"/>
              <w:left w:val="single" w:color="auto" w:sz="4" w:space="0"/>
              <w:bottom w:val="single" w:color="auto" w:sz="4" w:space="0"/>
              <w:right w:val="single" w:color="auto" w:sz="4" w:space="0"/>
            </w:tcBorders>
          </w:tcPr>
          <w:p w14:paraId="116E505B">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val="en-US" w:eastAsia="ja-JP"/>
              </w:rPr>
              <w:t>gNB-CU-CP UE E1AP ID allocated by gNB-CU-CP.</w:t>
            </w:r>
          </w:p>
        </w:tc>
        <w:tc>
          <w:tcPr>
            <w:tcW w:w="1080" w:type="dxa"/>
            <w:tcBorders>
              <w:top w:val="single" w:color="auto" w:sz="4" w:space="0"/>
              <w:left w:val="single" w:color="auto" w:sz="4" w:space="0"/>
              <w:bottom w:val="single" w:color="auto" w:sz="4" w:space="0"/>
              <w:right w:val="single" w:color="auto" w:sz="4" w:space="0"/>
            </w:tcBorders>
          </w:tcPr>
          <w:p w14:paraId="500D63B0">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2CB62C5B">
            <w:pPr>
              <w:keepNext/>
              <w:keepLines/>
              <w:overflowPunct w:val="0"/>
              <w:autoSpaceDE w:val="0"/>
              <w:autoSpaceDN w:val="0"/>
              <w:adjustRightInd w:val="0"/>
              <w:spacing w:after="0" w:line="240" w:lineRule="auto"/>
              <w:textAlignment w:val="baseline"/>
              <w:rPr>
                <w:rFonts w:ascii="Arial" w:hAnsi="Arial"/>
                <w:sz w:val="18"/>
                <w:lang w:eastAsia="ja-JP"/>
              </w:rPr>
            </w:pPr>
          </w:p>
        </w:tc>
      </w:tr>
      <w:tr w14:paraId="692F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225C92">
            <w:pPr>
              <w:widowControl w:val="0"/>
              <w:spacing w:after="0"/>
              <w:ind w:left="200" w:leftChars="100"/>
              <w:rPr>
                <w:rFonts w:ascii="Arial" w:hAnsi="Arial"/>
                <w:sz w:val="18"/>
                <w:lang w:eastAsia="ja-JP"/>
              </w:rPr>
            </w:pPr>
            <w:r>
              <w:rPr>
                <w:rFonts w:ascii="Arial" w:hAnsi="Arial"/>
                <w:b/>
                <w:bCs/>
                <w:sz w:val="18"/>
                <w:lang w:eastAsia="ja-JP"/>
              </w:rPr>
              <w:t>&gt;&gt;DRB To Report List</w:t>
            </w:r>
          </w:p>
        </w:tc>
        <w:tc>
          <w:tcPr>
            <w:tcW w:w="1080" w:type="dxa"/>
            <w:tcBorders>
              <w:top w:val="single" w:color="auto" w:sz="4" w:space="0"/>
              <w:left w:val="single" w:color="auto" w:sz="4" w:space="0"/>
              <w:bottom w:val="single" w:color="auto" w:sz="4" w:space="0"/>
              <w:right w:val="single" w:color="auto" w:sz="4" w:space="0"/>
            </w:tcBorders>
          </w:tcPr>
          <w:p w14:paraId="51462B86">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0C008F65">
            <w:pPr>
              <w:keepNext/>
              <w:keepLines/>
              <w:overflowPunct w:val="0"/>
              <w:autoSpaceDE w:val="0"/>
              <w:autoSpaceDN w:val="0"/>
              <w:adjustRightInd w:val="0"/>
              <w:spacing w:after="0" w:line="240" w:lineRule="auto"/>
              <w:textAlignment w:val="baseline"/>
              <w:rPr>
                <w:rFonts w:ascii="Arial" w:hAnsi="Arial"/>
                <w:i/>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0C89D5C2">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1EDA3292">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3D2BC45">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68D6381">
            <w:pPr>
              <w:keepNext/>
              <w:keepLines/>
              <w:overflowPunct w:val="0"/>
              <w:autoSpaceDE w:val="0"/>
              <w:autoSpaceDN w:val="0"/>
              <w:adjustRightInd w:val="0"/>
              <w:spacing w:after="0" w:line="240" w:lineRule="auto"/>
              <w:textAlignment w:val="baseline"/>
              <w:rPr>
                <w:rFonts w:ascii="Arial" w:hAnsi="Arial"/>
                <w:sz w:val="18"/>
                <w:lang w:eastAsia="ja-JP"/>
              </w:rPr>
            </w:pPr>
          </w:p>
        </w:tc>
      </w:tr>
      <w:tr w14:paraId="0B464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1FCAE18">
            <w:pPr>
              <w:widowControl w:val="0"/>
              <w:spacing w:after="0"/>
              <w:ind w:left="300" w:leftChars="150"/>
              <w:rPr>
                <w:rFonts w:ascii="Arial" w:hAnsi="Arial"/>
                <w:sz w:val="18"/>
                <w:lang w:eastAsia="ja-JP"/>
              </w:rPr>
            </w:pPr>
            <w:r>
              <w:rPr>
                <w:rFonts w:ascii="Arial" w:hAnsi="Arial"/>
                <w:b/>
                <w:bCs/>
                <w:sz w:val="18"/>
                <w:lang w:eastAsia="ja-JP"/>
              </w:rPr>
              <w:t>&gt;&gt;&gt;DRB To Report Item</w:t>
            </w:r>
          </w:p>
        </w:tc>
        <w:tc>
          <w:tcPr>
            <w:tcW w:w="1080" w:type="dxa"/>
            <w:tcBorders>
              <w:top w:val="single" w:color="auto" w:sz="4" w:space="0"/>
              <w:left w:val="single" w:color="auto" w:sz="4" w:space="0"/>
              <w:bottom w:val="single" w:color="auto" w:sz="4" w:space="0"/>
              <w:right w:val="single" w:color="auto" w:sz="4" w:space="0"/>
            </w:tcBorders>
          </w:tcPr>
          <w:p w14:paraId="65AFB764">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211B6E04">
            <w:pPr>
              <w:keepNext/>
              <w:keepLines/>
              <w:overflowPunct w:val="0"/>
              <w:autoSpaceDE w:val="0"/>
              <w:autoSpaceDN w:val="0"/>
              <w:adjustRightInd w:val="0"/>
              <w:spacing w:after="0" w:line="240" w:lineRule="auto"/>
              <w:textAlignment w:val="baseline"/>
              <w:rPr>
                <w:rFonts w:ascii="Arial" w:hAnsi="Arial"/>
                <w:i/>
                <w:sz w:val="18"/>
                <w:lang w:eastAsia="ja-JP"/>
              </w:rPr>
            </w:pPr>
            <w:r>
              <w:rPr>
                <w:rFonts w:ascii="Arial" w:hAnsi="Arial"/>
                <w:i/>
                <w:iCs/>
                <w:sz w:val="18"/>
                <w:lang w:val="it-IT" w:eastAsia="ja-JP"/>
              </w:rPr>
              <w:t>1..&lt;maxnoofDRBs&gt;</w:t>
            </w:r>
          </w:p>
        </w:tc>
        <w:tc>
          <w:tcPr>
            <w:tcW w:w="1512" w:type="dxa"/>
            <w:tcBorders>
              <w:top w:val="single" w:color="auto" w:sz="4" w:space="0"/>
              <w:left w:val="single" w:color="auto" w:sz="4" w:space="0"/>
              <w:bottom w:val="single" w:color="auto" w:sz="4" w:space="0"/>
              <w:right w:val="single" w:color="auto" w:sz="4" w:space="0"/>
            </w:tcBorders>
          </w:tcPr>
          <w:p w14:paraId="34585E81">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3D2E468B">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3550782">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600DC4DD">
            <w:pPr>
              <w:keepNext/>
              <w:keepLines/>
              <w:overflowPunct w:val="0"/>
              <w:autoSpaceDE w:val="0"/>
              <w:autoSpaceDN w:val="0"/>
              <w:adjustRightInd w:val="0"/>
              <w:spacing w:after="0" w:line="240" w:lineRule="auto"/>
              <w:textAlignment w:val="baseline"/>
              <w:rPr>
                <w:rFonts w:ascii="Arial" w:hAnsi="Arial"/>
                <w:sz w:val="18"/>
                <w:lang w:eastAsia="ja-JP"/>
              </w:rPr>
            </w:pPr>
          </w:p>
        </w:tc>
      </w:tr>
      <w:tr w14:paraId="6FBE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2FCE0EA">
            <w:pPr>
              <w:keepNext/>
              <w:keepLines/>
              <w:spacing w:after="0"/>
              <w:ind w:left="400" w:leftChars="200"/>
              <w:rPr>
                <w:rFonts w:ascii="Arial" w:hAnsi="Arial"/>
                <w:sz w:val="18"/>
                <w:lang w:eastAsia="ja-JP"/>
              </w:rPr>
            </w:pPr>
            <w:r>
              <w:rPr>
                <w:rFonts w:ascii="Arial" w:hAnsi="Arial"/>
                <w:sz w:val="18"/>
                <w:lang w:eastAsia="ja-JP"/>
              </w:rPr>
              <w:t>&gt;&gt;&gt;&gt;DRB ID</w:t>
            </w:r>
          </w:p>
        </w:tc>
        <w:tc>
          <w:tcPr>
            <w:tcW w:w="1080" w:type="dxa"/>
            <w:tcBorders>
              <w:top w:val="single" w:color="auto" w:sz="4" w:space="0"/>
              <w:left w:val="single" w:color="auto" w:sz="4" w:space="0"/>
              <w:bottom w:val="single" w:color="auto" w:sz="4" w:space="0"/>
              <w:right w:val="single" w:color="auto" w:sz="4" w:space="0"/>
            </w:tcBorders>
          </w:tcPr>
          <w:p w14:paraId="5A4D2A5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D5DB0A1">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E4E01B4">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val="it-IT" w:eastAsia="ja-JP"/>
              </w:rPr>
              <w:t>9.3.1.16</w:t>
            </w:r>
          </w:p>
        </w:tc>
        <w:tc>
          <w:tcPr>
            <w:tcW w:w="1728" w:type="dxa"/>
            <w:tcBorders>
              <w:top w:val="single" w:color="auto" w:sz="4" w:space="0"/>
              <w:left w:val="single" w:color="auto" w:sz="4" w:space="0"/>
              <w:bottom w:val="single" w:color="auto" w:sz="4" w:space="0"/>
              <w:right w:val="single" w:color="auto" w:sz="4" w:space="0"/>
            </w:tcBorders>
          </w:tcPr>
          <w:p w14:paraId="41A441D7">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557E9AB6">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75022E80">
            <w:pPr>
              <w:keepNext/>
              <w:keepLines/>
              <w:overflowPunct w:val="0"/>
              <w:autoSpaceDE w:val="0"/>
              <w:autoSpaceDN w:val="0"/>
              <w:adjustRightInd w:val="0"/>
              <w:spacing w:after="0" w:line="240" w:lineRule="auto"/>
              <w:textAlignment w:val="baseline"/>
              <w:rPr>
                <w:rFonts w:ascii="Arial" w:hAnsi="Arial"/>
                <w:sz w:val="18"/>
                <w:lang w:eastAsia="ja-JP"/>
              </w:rPr>
            </w:pPr>
          </w:p>
        </w:tc>
      </w:tr>
      <w:tr w14:paraId="7CA1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94D1FA9">
            <w:pPr>
              <w:keepNext/>
              <w:keepLines/>
              <w:spacing w:after="0"/>
              <w:ind w:left="400" w:leftChars="200"/>
              <w:rPr>
                <w:rFonts w:ascii="Arial" w:hAnsi="Arial"/>
                <w:sz w:val="18"/>
                <w:lang w:eastAsia="ja-JP"/>
              </w:rPr>
            </w:pPr>
            <w:r>
              <w:rPr>
                <w:rFonts w:ascii="Arial" w:hAnsi="Arial"/>
                <w:sz w:val="18"/>
                <w:lang w:eastAsia="ja-JP"/>
              </w:rPr>
              <w:t>&gt;&gt;&gt;&gt;UE Performance</w:t>
            </w:r>
          </w:p>
        </w:tc>
        <w:tc>
          <w:tcPr>
            <w:tcW w:w="1080" w:type="dxa"/>
            <w:tcBorders>
              <w:top w:val="single" w:color="auto" w:sz="4" w:space="0"/>
              <w:left w:val="single" w:color="auto" w:sz="4" w:space="0"/>
              <w:bottom w:val="single" w:color="auto" w:sz="4" w:space="0"/>
              <w:right w:val="single" w:color="auto" w:sz="4" w:space="0"/>
            </w:tcBorders>
          </w:tcPr>
          <w:p w14:paraId="6EC43A9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9085C10">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0C0CE45">
            <w:pPr>
              <w:keepNext/>
              <w:keepLines/>
              <w:overflowPunct w:val="0"/>
              <w:autoSpaceDE w:val="0"/>
              <w:autoSpaceDN w:val="0"/>
              <w:adjustRightInd w:val="0"/>
              <w:spacing w:after="0" w:line="240" w:lineRule="auto"/>
              <w:textAlignment w:val="baseline"/>
              <w:rPr>
                <w:rFonts w:ascii="Arial" w:hAnsi="Arial"/>
                <w:sz w:val="18"/>
                <w:lang w:eastAsia="ja-JP"/>
              </w:rPr>
            </w:pPr>
            <w:r>
              <w:rPr>
                <w:rFonts w:ascii="Arial" w:hAnsi="Arial"/>
                <w:sz w:val="18"/>
                <w:lang w:val="it-IT" w:eastAsia="ja-JP"/>
              </w:rPr>
              <w:t>9.3.1.149</w:t>
            </w:r>
          </w:p>
        </w:tc>
        <w:tc>
          <w:tcPr>
            <w:tcW w:w="1728" w:type="dxa"/>
            <w:tcBorders>
              <w:top w:val="single" w:color="auto" w:sz="4" w:space="0"/>
              <w:left w:val="single" w:color="auto" w:sz="4" w:space="0"/>
              <w:bottom w:val="single" w:color="auto" w:sz="4" w:space="0"/>
              <w:right w:val="single" w:color="auto" w:sz="4" w:space="0"/>
            </w:tcBorders>
          </w:tcPr>
          <w:p w14:paraId="0FB5FBAB">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5384975A">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20AF356F">
            <w:pPr>
              <w:keepNext/>
              <w:keepLines/>
              <w:overflowPunct w:val="0"/>
              <w:autoSpaceDE w:val="0"/>
              <w:autoSpaceDN w:val="0"/>
              <w:adjustRightInd w:val="0"/>
              <w:spacing w:after="0" w:line="240" w:lineRule="auto"/>
              <w:textAlignment w:val="baseline"/>
              <w:rPr>
                <w:rFonts w:ascii="Arial" w:hAnsi="Arial"/>
                <w:sz w:val="18"/>
                <w:lang w:eastAsia="ja-JP"/>
              </w:rPr>
            </w:pPr>
          </w:p>
        </w:tc>
      </w:tr>
    </w:tbl>
    <w:p w14:paraId="5F7918C1">
      <w:pPr>
        <w:overflowPunct w:val="0"/>
        <w:autoSpaceDE w:val="0"/>
        <w:autoSpaceDN w:val="0"/>
        <w:adjustRightInd w:val="0"/>
        <w:spacing w:line="240" w:lineRule="auto"/>
        <w:textAlignment w:val="baseline"/>
        <w:rPr>
          <w:lang w:eastAsia="ko-KR"/>
        </w:rPr>
      </w:pPr>
    </w:p>
    <w:tbl>
      <w:tblPr>
        <w:tblStyle w:val="46"/>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14:paraId="5F176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8" w:type="dxa"/>
            <w:tcBorders>
              <w:top w:val="single" w:color="auto" w:sz="4" w:space="0"/>
              <w:left w:val="single" w:color="auto" w:sz="4" w:space="0"/>
              <w:bottom w:val="single" w:color="auto" w:sz="4" w:space="0"/>
              <w:right w:val="single" w:color="auto" w:sz="4" w:space="0"/>
            </w:tcBorders>
          </w:tcPr>
          <w:p w14:paraId="43B785E5">
            <w:pPr>
              <w:keepNext/>
              <w:keepLines/>
              <w:overflowPunct w:val="0"/>
              <w:autoSpaceDE w:val="0"/>
              <w:autoSpaceDN w:val="0"/>
              <w:adjustRightInd w:val="0"/>
              <w:spacing w:after="0" w:line="240" w:lineRule="auto"/>
              <w:jc w:val="center"/>
              <w:textAlignment w:val="baseline"/>
              <w:rPr>
                <w:rFonts w:ascii="Arial" w:hAnsi="Arial"/>
                <w:b/>
                <w:sz w:val="18"/>
                <w:lang w:eastAsia="ko-KR"/>
              </w:rPr>
            </w:pPr>
            <w:r>
              <w:rPr>
                <w:rFonts w:ascii="Arial" w:hAnsi="Arial"/>
                <w:b/>
                <w:sz w:val="18"/>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14:paraId="72987D9A">
            <w:pPr>
              <w:keepNext/>
              <w:keepLines/>
              <w:overflowPunct w:val="0"/>
              <w:autoSpaceDE w:val="0"/>
              <w:autoSpaceDN w:val="0"/>
              <w:adjustRightInd w:val="0"/>
              <w:spacing w:after="0" w:line="240" w:lineRule="auto"/>
              <w:jc w:val="center"/>
              <w:textAlignment w:val="baseline"/>
              <w:rPr>
                <w:rFonts w:ascii="Arial" w:hAnsi="Arial" w:cs="Arial"/>
                <w:b/>
                <w:sz w:val="18"/>
                <w:lang w:val="en-US" w:eastAsia="ja-JP"/>
              </w:rPr>
            </w:pPr>
            <w:r>
              <w:rPr>
                <w:rFonts w:ascii="Arial" w:hAnsi="Arial"/>
                <w:b/>
                <w:sz w:val="18"/>
                <w:lang w:eastAsia="ja-JP"/>
              </w:rPr>
              <w:t>Explanation</w:t>
            </w:r>
          </w:p>
        </w:tc>
      </w:tr>
      <w:tr w14:paraId="4730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8" w:type="dxa"/>
            <w:tcBorders>
              <w:top w:val="single" w:color="auto" w:sz="4" w:space="0"/>
              <w:left w:val="single" w:color="auto" w:sz="4" w:space="0"/>
              <w:bottom w:val="single" w:color="auto" w:sz="4" w:space="0"/>
              <w:right w:val="single" w:color="auto" w:sz="4" w:space="0"/>
            </w:tcBorders>
          </w:tcPr>
          <w:p w14:paraId="20DE86F0">
            <w:pPr>
              <w:keepNext/>
              <w:keepLines/>
              <w:overflowPunct w:val="0"/>
              <w:autoSpaceDE w:val="0"/>
              <w:autoSpaceDN w:val="0"/>
              <w:adjustRightInd w:val="0"/>
              <w:spacing w:after="0" w:line="240" w:lineRule="auto"/>
              <w:textAlignment w:val="baseline"/>
              <w:rPr>
                <w:rFonts w:ascii="Arial" w:hAnsi="Arial"/>
                <w:iCs/>
                <w:sz w:val="18"/>
                <w:lang w:eastAsia="ko-KR"/>
              </w:rPr>
            </w:pPr>
            <w:r>
              <w:rPr>
                <w:rFonts w:ascii="Arial" w:hAnsi="Arial"/>
                <w:iCs/>
                <w:sz w:val="18"/>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14:paraId="13EB5BE3">
            <w:pPr>
              <w:keepNext/>
              <w:keepLines/>
              <w:overflowPunct w:val="0"/>
              <w:autoSpaceDE w:val="0"/>
              <w:autoSpaceDN w:val="0"/>
              <w:adjustRightInd w:val="0"/>
              <w:spacing w:after="0" w:line="240" w:lineRule="auto"/>
              <w:textAlignment w:val="baseline"/>
              <w:rPr>
                <w:rFonts w:ascii="Arial" w:hAnsi="Arial" w:cs="Arial"/>
                <w:sz w:val="18"/>
                <w:lang w:val="en-US" w:eastAsia="ja-JP"/>
              </w:rPr>
            </w:pPr>
            <w:r>
              <w:rPr>
                <w:rFonts w:ascii="Arial" w:hAnsi="Arial" w:cs="Arial"/>
                <w:sz w:val="18"/>
                <w:lang w:val="en-US" w:eastAsia="ja-JP"/>
              </w:rPr>
              <w:t>Maximum no. UE</w:t>
            </w:r>
            <w:r>
              <w:rPr>
                <w:rFonts w:hint="eastAsia" w:ascii="Arial" w:hAnsi="Arial" w:cs="Arial"/>
                <w:sz w:val="18"/>
                <w:lang w:val="en-US" w:eastAsia="zh-CN"/>
              </w:rPr>
              <w:t xml:space="preserve"> s</w:t>
            </w:r>
            <w:r>
              <w:rPr>
                <w:rFonts w:ascii="Arial" w:hAnsi="Arial" w:cs="Arial"/>
                <w:sz w:val="18"/>
                <w:lang w:val="en-US" w:eastAsia="ja-JP"/>
              </w:rPr>
              <w:t xml:space="preserve"> </w:t>
            </w:r>
            <w:r>
              <w:rPr>
                <w:rFonts w:hint="eastAsia" w:ascii="Arial" w:hAnsi="Arial" w:cs="Arial"/>
                <w:sz w:val="18"/>
                <w:lang w:val="en-US" w:eastAsia="zh-CN"/>
              </w:rPr>
              <w:t xml:space="preserve">for which information can be reported </w:t>
            </w:r>
            <w:r>
              <w:rPr>
                <w:rFonts w:ascii="Arial" w:hAnsi="Arial" w:cs="Arial"/>
                <w:sz w:val="18"/>
                <w:lang w:val="en-US" w:eastAsia="ja-JP"/>
              </w:rPr>
              <w:t>by a NG-RAN node. Value is 16</w:t>
            </w:r>
            <w:r>
              <w:rPr>
                <w:rFonts w:ascii="Arial" w:hAnsi="Arial" w:cs="Arial"/>
                <w:sz w:val="18"/>
                <w:lang w:eastAsia="ja-JP"/>
              </w:rPr>
              <w:t>.</w:t>
            </w:r>
          </w:p>
        </w:tc>
      </w:tr>
      <w:tr w14:paraId="0B68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8" w:type="dxa"/>
            <w:tcBorders>
              <w:top w:val="single" w:color="auto" w:sz="4" w:space="0"/>
              <w:left w:val="single" w:color="auto" w:sz="4" w:space="0"/>
              <w:bottom w:val="single" w:color="auto" w:sz="4" w:space="0"/>
              <w:right w:val="single" w:color="auto" w:sz="4" w:space="0"/>
            </w:tcBorders>
          </w:tcPr>
          <w:p w14:paraId="38BC75A6">
            <w:pPr>
              <w:keepNext/>
              <w:keepLines/>
              <w:overflowPunct w:val="0"/>
              <w:autoSpaceDE w:val="0"/>
              <w:autoSpaceDN w:val="0"/>
              <w:adjustRightInd w:val="0"/>
              <w:spacing w:after="0" w:line="240" w:lineRule="auto"/>
              <w:textAlignment w:val="baseline"/>
              <w:rPr>
                <w:rFonts w:ascii="Arial" w:hAnsi="Arial"/>
                <w:iCs/>
                <w:sz w:val="18"/>
                <w:lang w:eastAsia="ja-JP"/>
              </w:rPr>
            </w:pPr>
            <w:r>
              <w:rPr>
                <w:rFonts w:ascii="Arial" w:hAnsi="Arial"/>
                <w:iCs/>
                <w:sz w:val="18"/>
                <w:lang w:eastAsia="ja-JP"/>
              </w:rPr>
              <w:t>maxnoofDRBs</w:t>
            </w:r>
          </w:p>
        </w:tc>
        <w:tc>
          <w:tcPr>
            <w:tcW w:w="5672" w:type="dxa"/>
            <w:tcBorders>
              <w:top w:val="single" w:color="auto" w:sz="4" w:space="0"/>
              <w:left w:val="single" w:color="auto" w:sz="4" w:space="0"/>
              <w:bottom w:val="single" w:color="auto" w:sz="4" w:space="0"/>
              <w:right w:val="single" w:color="auto" w:sz="4" w:space="0"/>
            </w:tcBorders>
          </w:tcPr>
          <w:p w14:paraId="30FA3FA4">
            <w:pPr>
              <w:keepNext/>
              <w:keepLines/>
              <w:overflowPunct w:val="0"/>
              <w:autoSpaceDE w:val="0"/>
              <w:autoSpaceDN w:val="0"/>
              <w:adjustRightInd w:val="0"/>
              <w:spacing w:after="0" w:line="240" w:lineRule="auto"/>
              <w:textAlignment w:val="baseline"/>
              <w:rPr>
                <w:rFonts w:ascii="Arial" w:hAnsi="Arial" w:cs="Arial"/>
                <w:sz w:val="18"/>
                <w:lang w:val="en-US" w:eastAsia="ja-JP"/>
              </w:rPr>
            </w:pPr>
            <w:r>
              <w:rPr>
                <w:rFonts w:ascii="Arial" w:hAnsi="Arial"/>
                <w:sz w:val="18"/>
                <w:lang w:eastAsia="ja-JP"/>
              </w:rPr>
              <w:t>Maximum no. of DRBs allowed towards one UE. Value is 32.</w:t>
            </w:r>
          </w:p>
        </w:tc>
      </w:tr>
    </w:tbl>
    <w:p w14:paraId="755152E9">
      <w:pPr>
        <w:rPr>
          <w:rFonts w:eastAsiaTheme="minorEastAsia"/>
          <w:color w:val="FF0000"/>
          <w:lang w:eastAsia="zh-CN"/>
        </w:rPr>
      </w:pPr>
    </w:p>
    <w:p w14:paraId="080414EF">
      <w:pPr>
        <w:pStyle w:val="90"/>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52B696B">
      <w:pPr>
        <w:pStyle w:val="5"/>
        <w:rPr>
          <w:ins w:id="24" w:author="CATT" w:date="2025-10-15T21:38:00Z"/>
        </w:rPr>
      </w:pPr>
      <w:ins w:id="25" w:author="CATT" w:date="2025-10-15T21:38:00Z">
        <w:bookmarkStart w:id="19" w:name="_Toc184821036"/>
        <w:bookmarkStart w:id="20" w:name="_Toc192841851"/>
        <w:bookmarkStart w:id="21" w:name="_Toc29504977"/>
        <w:bookmarkStart w:id="22" w:name="_Toc112687954"/>
        <w:bookmarkStart w:id="23" w:name="_Toc29504393"/>
        <w:bookmarkStart w:id="24" w:name="_Toc88656305"/>
        <w:bookmarkStart w:id="25" w:name="_Toc29503809"/>
        <w:bookmarkStart w:id="26" w:name="_Toc88657364"/>
        <w:bookmarkStart w:id="27" w:name="_Toc64448103"/>
        <w:bookmarkStart w:id="28" w:name="_Toc74152879"/>
        <w:bookmarkStart w:id="29" w:name="_Toc105657470"/>
        <w:bookmarkStart w:id="30" w:name="_Toc20955356"/>
        <w:bookmarkStart w:id="31" w:name="_Toc106108851"/>
        <w:r>
          <w:rPr/>
          <w:t>9.3.1.xx</w:t>
        </w:r>
      </w:ins>
      <w:ins w:id="26" w:author="CATT" w:date="2025-10-15T21:38:00Z">
        <w:r>
          <w:rPr/>
          <w:tab/>
        </w:r>
      </w:ins>
      <w:ins w:id="27" w:author="CATT" w:date="2025-10-15T21:38:00Z">
        <w:r>
          <w:rPr/>
          <w:t>UE Performance Collection Configuration</w:t>
        </w:r>
        <w:bookmarkEnd w:id="19"/>
      </w:ins>
    </w:p>
    <w:p w14:paraId="0D77FA9A">
      <w:pPr>
        <w:rPr>
          <w:ins w:id="28" w:author="CATT" w:date="2025-10-15T21:38:00Z"/>
        </w:rPr>
      </w:pPr>
      <w:ins w:id="29" w:author="CATT" w:date="2025-10-15T21:38:00Z">
        <w:r>
          <w:rPr/>
          <w:t>This IE indicates the configuration for UE performance measurement collection.</w:t>
        </w:r>
      </w:ins>
    </w:p>
    <w:tbl>
      <w:tblPr>
        <w:tblStyle w:val="46"/>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14:paraId="5774C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0" w:author="CATT" w:date="2025-10-15T21:38:00Z"/>
        </w:trPr>
        <w:tc>
          <w:tcPr>
            <w:tcW w:w="2451" w:type="dxa"/>
            <w:tcBorders>
              <w:top w:val="single" w:color="auto" w:sz="4" w:space="0"/>
              <w:left w:val="single" w:color="auto" w:sz="4" w:space="0"/>
              <w:bottom w:val="single" w:color="auto" w:sz="4" w:space="0"/>
              <w:right w:val="single" w:color="auto" w:sz="4" w:space="0"/>
            </w:tcBorders>
          </w:tcPr>
          <w:p w14:paraId="4ED5996C">
            <w:pPr>
              <w:pStyle w:val="57"/>
              <w:rPr>
                <w:ins w:id="31" w:author="CATT" w:date="2025-10-15T21:38:00Z"/>
                <w:rFonts w:eastAsia="Malgun Gothic"/>
              </w:rPr>
            </w:pPr>
            <w:ins w:id="32" w:author="CATT" w:date="2025-10-15T21:38:00Z">
              <w:r>
                <w:rPr>
                  <w:rFonts w:eastAsia="Malgun Gothic"/>
                </w:rPr>
                <w:t>IE/Group Name</w:t>
              </w:r>
            </w:ins>
          </w:p>
        </w:tc>
        <w:tc>
          <w:tcPr>
            <w:tcW w:w="1077" w:type="dxa"/>
            <w:tcBorders>
              <w:top w:val="single" w:color="auto" w:sz="4" w:space="0"/>
              <w:left w:val="single" w:color="auto" w:sz="4" w:space="0"/>
              <w:bottom w:val="single" w:color="auto" w:sz="4" w:space="0"/>
              <w:right w:val="single" w:color="auto" w:sz="4" w:space="0"/>
            </w:tcBorders>
          </w:tcPr>
          <w:p w14:paraId="736B95E7">
            <w:pPr>
              <w:pStyle w:val="57"/>
              <w:rPr>
                <w:ins w:id="33" w:author="CATT" w:date="2025-10-15T21:38:00Z"/>
                <w:rFonts w:eastAsia="Malgun Gothic"/>
              </w:rPr>
            </w:pPr>
            <w:ins w:id="34" w:author="CATT" w:date="2025-10-15T21:38:00Z">
              <w:r>
                <w:rPr>
                  <w:rFonts w:eastAsia="Malgun Gothic"/>
                </w:rPr>
                <w:t>Presence</w:t>
              </w:r>
            </w:ins>
          </w:p>
        </w:tc>
        <w:tc>
          <w:tcPr>
            <w:tcW w:w="1077" w:type="dxa"/>
            <w:tcBorders>
              <w:top w:val="single" w:color="auto" w:sz="4" w:space="0"/>
              <w:left w:val="single" w:color="auto" w:sz="4" w:space="0"/>
              <w:bottom w:val="single" w:color="auto" w:sz="4" w:space="0"/>
              <w:right w:val="single" w:color="auto" w:sz="4" w:space="0"/>
            </w:tcBorders>
          </w:tcPr>
          <w:p w14:paraId="0162BEAD">
            <w:pPr>
              <w:pStyle w:val="57"/>
              <w:rPr>
                <w:ins w:id="35" w:author="CATT" w:date="2025-10-15T21:38:00Z"/>
                <w:rFonts w:eastAsia="Malgun Gothic"/>
              </w:rPr>
            </w:pPr>
            <w:ins w:id="36" w:author="CATT" w:date="2025-10-15T21:38:00Z">
              <w:r>
                <w:rPr>
                  <w:rFonts w:eastAsia="Malgun Gothic"/>
                </w:rPr>
                <w:t>Range</w:t>
              </w:r>
            </w:ins>
          </w:p>
        </w:tc>
        <w:tc>
          <w:tcPr>
            <w:tcW w:w="2234" w:type="dxa"/>
            <w:tcBorders>
              <w:top w:val="single" w:color="auto" w:sz="4" w:space="0"/>
              <w:left w:val="single" w:color="auto" w:sz="4" w:space="0"/>
              <w:bottom w:val="single" w:color="auto" w:sz="4" w:space="0"/>
              <w:right w:val="single" w:color="auto" w:sz="4" w:space="0"/>
            </w:tcBorders>
          </w:tcPr>
          <w:p w14:paraId="44399AC9">
            <w:pPr>
              <w:pStyle w:val="57"/>
              <w:rPr>
                <w:ins w:id="37" w:author="CATT" w:date="2025-10-15T21:38:00Z"/>
                <w:rFonts w:eastAsia="Malgun Gothic"/>
              </w:rPr>
            </w:pPr>
            <w:ins w:id="38" w:author="CATT" w:date="2025-10-15T21:38:00Z">
              <w:r>
                <w:rPr>
                  <w:rFonts w:eastAsia="Malgun Gothic"/>
                </w:rPr>
                <w:t>IE Type and Reference</w:t>
              </w:r>
            </w:ins>
          </w:p>
        </w:tc>
        <w:tc>
          <w:tcPr>
            <w:tcW w:w="2881" w:type="dxa"/>
            <w:tcBorders>
              <w:top w:val="single" w:color="auto" w:sz="4" w:space="0"/>
              <w:left w:val="single" w:color="auto" w:sz="4" w:space="0"/>
              <w:bottom w:val="single" w:color="auto" w:sz="4" w:space="0"/>
              <w:right w:val="single" w:color="auto" w:sz="4" w:space="0"/>
            </w:tcBorders>
          </w:tcPr>
          <w:p w14:paraId="70F3E3BD">
            <w:pPr>
              <w:pStyle w:val="57"/>
              <w:rPr>
                <w:ins w:id="39" w:author="CATT" w:date="2025-10-15T21:38:00Z"/>
                <w:rFonts w:eastAsia="Malgun Gothic"/>
              </w:rPr>
            </w:pPr>
            <w:ins w:id="40" w:author="CATT" w:date="2025-10-15T21:38:00Z">
              <w:r>
                <w:rPr>
                  <w:rFonts w:eastAsia="Malgun Gothic"/>
                </w:rPr>
                <w:t>Semantics Description</w:t>
              </w:r>
            </w:ins>
          </w:p>
        </w:tc>
      </w:tr>
      <w:tr w14:paraId="61FC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CATT" w:date="2025-10-15T21:38:00Z"/>
        </w:trPr>
        <w:tc>
          <w:tcPr>
            <w:tcW w:w="2451" w:type="dxa"/>
            <w:tcBorders>
              <w:top w:val="single" w:color="auto" w:sz="4" w:space="0"/>
              <w:left w:val="single" w:color="auto" w:sz="4" w:space="0"/>
              <w:bottom w:val="single" w:color="auto" w:sz="4" w:space="0"/>
              <w:right w:val="single" w:color="auto" w:sz="4" w:space="0"/>
            </w:tcBorders>
          </w:tcPr>
          <w:p w14:paraId="3576E036">
            <w:pPr>
              <w:pStyle w:val="59"/>
              <w:rPr>
                <w:ins w:id="42" w:author="CATT" w:date="2025-10-15T21:38:00Z"/>
                <w:rFonts w:eastAsia="Malgun Gothic"/>
              </w:rPr>
            </w:pPr>
            <w:ins w:id="43" w:author="CATT" w:date="2025-10-15T21:38:00Z">
              <w:r>
                <w:rPr>
                  <w:lang w:eastAsia="zh-CN"/>
                </w:rPr>
                <w:t>Collection Time Duration for UE Performance</w:t>
              </w:r>
            </w:ins>
          </w:p>
        </w:tc>
        <w:tc>
          <w:tcPr>
            <w:tcW w:w="1077" w:type="dxa"/>
            <w:tcBorders>
              <w:top w:val="single" w:color="auto" w:sz="4" w:space="0"/>
              <w:left w:val="single" w:color="auto" w:sz="4" w:space="0"/>
              <w:bottom w:val="single" w:color="auto" w:sz="4" w:space="0"/>
              <w:right w:val="single" w:color="auto" w:sz="4" w:space="0"/>
            </w:tcBorders>
          </w:tcPr>
          <w:p w14:paraId="2C8437E8">
            <w:pPr>
              <w:pStyle w:val="59"/>
              <w:rPr>
                <w:ins w:id="44" w:author="CATT" w:date="2025-10-15T21:38:00Z"/>
                <w:rFonts w:eastAsia="Malgun Gothic"/>
              </w:rPr>
            </w:pPr>
            <w:ins w:id="45" w:author="CATT" w:date="2025-10-15T21:38:00Z">
              <w:r>
                <w:rPr>
                  <w:rFonts w:eastAsia="Malgun Gothic"/>
                </w:rPr>
                <w:t>M</w:t>
              </w:r>
            </w:ins>
          </w:p>
        </w:tc>
        <w:tc>
          <w:tcPr>
            <w:tcW w:w="1077" w:type="dxa"/>
            <w:tcBorders>
              <w:top w:val="single" w:color="auto" w:sz="4" w:space="0"/>
              <w:left w:val="single" w:color="auto" w:sz="4" w:space="0"/>
              <w:bottom w:val="single" w:color="auto" w:sz="4" w:space="0"/>
              <w:right w:val="single" w:color="auto" w:sz="4" w:space="0"/>
            </w:tcBorders>
          </w:tcPr>
          <w:p w14:paraId="67619346">
            <w:pPr>
              <w:pStyle w:val="59"/>
              <w:rPr>
                <w:ins w:id="46" w:author="CATT" w:date="2025-10-15T21:38:00Z"/>
                <w:rFonts w:eastAsia="Malgun Gothic"/>
              </w:rPr>
            </w:pPr>
          </w:p>
        </w:tc>
        <w:tc>
          <w:tcPr>
            <w:tcW w:w="2234" w:type="dxa"/>
            <w:tcBorders>
              <w:top w:val="single" w:color="auto" w:sz="4" w:space="0"/>
              <w:left w:val="single" w:color="auto" w:sz="4" w:space="0"/>
              <w:bottom w:val="single" w:color="auto" w:sz="4" w:space="0"/>
              <w:right w:val="single" w:color="auto" w:sz="4" w:space="0"/>
            </w:tcBorders>
          </w:tcPr>
          <w:p w14:paraId="255BD606">
            <w:pPr>
              <w:pStyle w:val="59"/>
              <w:rPr>
                <w:ins w:id="47" w:author="CATT" w:date="2025-10-15T21:38:00Z"/>
                <w:lang w:eastAsia="zh-CN"/>
              </w:rPr>
            </w:pPr>
            <w:ins w:id="48" w:author="CATT" w:date="2025-10-15T21:38:00Z">
              <w:r>
                <w:rPr>
                  <w:lang w:val="en-US" w:eastAsia="zh-CN"/>
                </w:rPr>
                <w:t>INTEGER(1..5000, ...)</w:t>
              </w:r>
            </w:ins>
          </w:p>
        </w:tc>
        <w:tc>
          <w:tcPr>
            <w:tcW w:w="2881" w:type="dxa"/>
            <w:tcBorders>
              <w:top w:val="single" w:color="auto" w:sz="4" w:space="0"/>
              <w:left w:val="single" w:color="auto" w:sz="4" w:space="0"/>
              <w:bottom w:val="single" w:color="auto" w:sz="4" w:space="0"/>
              <w:right w:val="single" w:color="auto" w:sz="4" w:space="0"/>
            </w:tcBorders>
          </w:tcPr>
          <w:p w14:paraId="4F2E65BE">
            <w:pPr>
              <w:pStyle w:val="59"/>
              <w:rPr>
                <w:ins w:id="49" w:author="CATT" w:date="2025-10-15T21:38:00Z"/>
                <w:bCs/>
                <w:lang w:eastAsia="zh-CN"/>
              </w:rPr>
            </w:pPr>
            <w:ins w:id="50" w:author="CATT" w:date="2025-10-15T21:38:00Z">
              <w:r>
                <w:rPr>
                  <w:bCs/>
                  <w:lang w:eastAsia="zh-CN"/>
                </w:rPr>
                <w:t>Time duration starting at successful bearer context estabilishment within which the UE performance</w:t>
              </w:r>
            </w:ins>
            <w:ins w:id="51" w:author="CATT" w:date="2025-10-15T21:38:00Z">
              <w:r>
                <w:rPr>
                  <w:rFonts w:hint="eastAsia"/>
                  <w:bCs/>
                  <w:lang w:val="en-US" w:eastAsia="zh-CN"/>
                </w:rPr>
                <w:t xml:space="preserve"> </w:t>
              </w:r>
            </w:ins>
            <w:ins w:id="52" w:author="CATT" w:date="2025-10-15T21:38:00Z">
              <w:r>
                <w:rPr>
                  <w:bCs/>
                  <w:lang w:eastAsia="zh-CN"/>
                </w:rPr>
                <w:t>measurements are collected.</w:t>
              </w:r>
            </w:ins>
          </w:p>
          <w:p w14:paraId="42020164">
            <w:pPr>
              <w:pStyle w:val="59"/>
              <w:rPr>
                <w:ins w:id="53" w:author="CATT" w:date="2025-10-15T21:38:00Z"/>
                <w:bCs/>
                <w:lang w:eastAsia="zh-CN"/>
              </w:rPr>
            </w:pPr>
            <w:ins w:id="54" w:author="CATT" w:date="2025-10-15T21:38:00Z">
              <w:r>
                <w:rPr>
                  <w:rFonts w:hint="eastAsia"/>
                  <w:bCs/>
                  <w:lang w:val="en-US" w:eastAsia="zh-CN"/>
                </w:rPr>
                <w:t xml:space="preserve">Unit: </w:t>
              </w:r>
            </w:ins>
            <w:ins w:id="55" w:author="CATT" w:date="2025-10-15T21:38:00Z">
              <w:r>
                <w:rPr>
                  <w:bCs/>
                  <w:lang w:val="en-US" w:eastAsia="zh-CN"/>
                </w:rPr>
                <w:t>m</w:t>
              </w:r>
            </w:ins>
            <w:ins w:id="56" w:author="CATT" w:date="2025-10-15T21:38:00Z">
              <w:r>
                <w:rPr>
                  <w:rFonts w:hint="eastAsia"/>
                  <w:bCs/>
                  <w:lang w:val="en-US" w:eastAsia="zh-CN"/>
                </w:rPr>
                <w:t>illisecond</w:t>
              </w:r>
            </w:ins>
          </w:p>
        </w:tc>
      </w:tr>
    </w:tbl>
    <w:p w14:paraId="61A51C18">
      <w:pPr>
        <w:pStyle w:val="70"/>
        <w:rPr>
          <w:rFonts w:eastAsia="宋体"/>
          <w:lang w:eastAsia="zh-CN"/>
        </w:rPr>
      </w:pPr>
    </w:p>
    <w:p w14:paraId="3C6D7F68">
      <w:pPr>
        <w:pStyle w:val="4"/>
        <w:sectPr>
          <w:headerReference r:id="rId5" w:type="default"/>
          <w:footnotePr>
            <w:numRestart w:val="eachSect"/>
          </w:footnotePr>
          <w:pgSz w:w="11907" w:h="16840"/>
          <w:pgMar w:top="1418" w:right="1134" w:bottom="1134" w:left="1134" w:header="680" w:footer="567" w:gutter="0"/>
          <w:cols w:space="720" w:num="1"/>
        </w:sectPr>
      </w:pPr>
      <w:bookmarkStart w:id="32" w:name="_Toc56620462"/>
      <w:bookmarkStart w:id="33" w:name="_Toc20955683"/>
      <w:bookmarkStart w:id="34" w:name="_Toc88656306"/>
      <w:bookmarkStart w:id="35" w:name="_Toc209691617"/>
      <w:bookmarkStart w:id="36" w:name="_Toc112687955"/>
      <w:bookmarkStart w:id="37" w:name="_Toc88657365"/>
      <w:bookmarkStart w:id="38" w:name="_Toc29505858"/>
      <w:bookmarkStart w:id="39" w:name="_Toc36556383"/>
      <w:bookmarkStart w:id="40" w:name="_Toc45881870"/>
      <w:bookmarkStart w:id="41" w:name="_Toc51852511"/>
      <w:bookmarkStart w:id="42" w:name="_Toc106108852"/>
      <w:bookmarkStart w:id="43" w:name="_Toc64448104"/>
      <w:bookmarkStart w:id="44" w:name="_Toc74152880"/>
      <w:bookmarkStart w:id="45" w:name="_Toc105657471"/>
      <w:bookmarkStart w:id="46" w:name="_Toc29461126"/>
    </w:p>
    <w:p w14:paraId="5B01BC24">
      <w:pPr>
        <w:pStyle w:val="4"/>
      </w:pPr>
      <w:r>
        <w:t>9.4.4</w:t>
      </w:r>
      <w:r>
        <w:tab/>
      </w:r>
      <w:r>
        <w:t>PDU Definitions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C9B9A80">
      <w:pPr>
        <w:pStyle w:val="70"/>
        <w:spacing w:line="0" w:lineRule="atLeast"/>
        <w:rPr>
          <w:snapToGrid w:val="0"/>
        </w:rPr>
      </w:pPr>
      <w:r>
        <w:t>-- ASN1START</w:t>
      </w:r>
    </w:p>
    <w:p w14:paraId="28831025">
      <w:pPr>
        <w:pStyle w:val="70"/>
        <w:spacing w:line="0" w:lineRule="atLeast"/>
        <w:rPr>
          <w:snapToGrid w:val="0"/>
        </w:rPr>
      </w:pPr>
      <w:r>
        <w:rPr>
          <w:snapToGrid w:val="0"/>
        </w:rPr>
        <w:t>-- **************************************************************</w:t>
      </w:r>
    </w:p>
    <w:p w14:paraId="470F27CB">
      <w:pPr>
        <w:pStyle w:val="70"/>
        <w:spacing w:line="0" w:lineRule="atLeast"/>
        <w:rPr>
          <w:snapToGrid w:val="0"/>
        </w:rPr>
      </w:pPr>
      <w:r>
        <w:rPr>
          <w:snapToGrid w:val="0"/>
        </w:rPr>
        <w:t>--</w:t>
      </w:r>
    </w:p>
    <w:p w14:paraId="2B76741C">
      <w:pPr>
        <w:pStyle w:val="70"/>
        <w:spacing w:line="0" w:lineRule="atLeast"/>
        <w:outlineLvl w:val="3"/>
        <w:rPr>
          <w:snapToGrid w:val="0"/>
        </w:rPr>
      </w:pPr>
      <w:r>
        <w:rPr>
          <w:snapToGrid w:val="0"/>
        </w:rPr>
        <w:t>-- PDU definitions for E1AP</w:t>
      </w:r>
    </w:p>
    <w:p w14:paraId="7A511615">
      <w:pPr>
        <w:pStyle w:val="70"/>
        <w:spacing w:line="0" w:lineRule="atLeast"/>
        <w:rPr>
          <w:snapToGrid w:val="0"/>
        </w:rPr>
      </w:pPr>
      <w:r>
        <w:rPr>
          <w:snapToGrid w:val="0"/>
        </w:rPr>
        <w:t>--</w:t>
      </w:r>
    </w:p>
    <w:p w14:paraId="13C92183">
      <w:pPr>
        <w:pStyle w:val="70"/>
        <w:spacing w:line="0" w:lineRule="atLeast"/>
        <w:rPr>
          <w:snapToGrid w:val="0"/>
        </w:rPr>
      </w:pPr>
      <w:r>
        <w:rPr>
          <w:snapToGrid w:val="0"/>
        </w:rPr>
        <w:t>-- **************************************************************</w:t>
      </w:r>
    </w:p>
    <w:p w14:paraId="26175810">
      <w:pPr>
        <w:pStyle w:val="70"/>
        <w:spacing w:line="0" w:lineRule="atLeast"/>
        <w:rPr>
          <w:snapToGrid w:val="0"/>
        </w:rPr>
      </w:pPr>
    </w:p>
    <w:p w14:paraId="689A1D80">
      <w:pPr>
        <w:pStyle w:val="70"/>
        <w:spacing w:line="0" w:lineRule="atLeast"/>
        <w:rPr>
          <w:snapToGrid w:val="0"/>
        </w:rPr>
      </w:pPr>
      <w:r>
        <w:rPr>
          <w:snapToGrid w:val="0"/>
        </w:rPr>
        <w:t>E1AP-PDU-Contents {</w:t>
      </w:r>
    </w:p>
    <w:p w14:paraId="7B6AA079">
      <w:pPr>
        <w:pStyle w:val="70"/>
        <w:spacing w:line="0" w:lineRule="atLeast"/>
        <w:rPr>
          <w:snapToGrid w:val="0"/>
        </w:rPr>
      </w:pPr>
      <w:r>
        <w:rPr>
          <w:snapToGrid w:val="0"/>
        </w:rPr>
        <w:t>itu-t (0) identified-organization (4) etsi (0) mobileDomain (0)</w:t>
      </w:r>
    </w:p>
    <w:p w14:paraId="449B2E27">
      <w:pPr>
        <w:pStyle w:val="70"/>
        <w:spacing w:line="0" w:lineRule="atLeast"/>
        <w:rPr>
          <w:snapToGrid w:val="0"/>
        </w:rPr>
      </w:pPr>
      <w:r>
        <w:rPr>
          <w:snapToGrid w:val="0"/>
        </w:rPr>
        <w:t>ngran-access (22) modules (3) e1ap (5) version1 (1) e1ap-PDU-Contents (1) }</w:t>
      </w:r>
    </w:p>
    <w:p w14:paraId="1046731A">
      <w:pPr>
        <w:pStyle w:val="70"/>
        <w:spacing w:line="0" w:lineRule="atLeast"/>
        <w:rPr>
          <w:snapToGrid w:val="0"/>
        </w:rPr>
      </w:pPr>
    </w:p>
    <w:p w14:paraId="79BA5341">
      <w:pPr>
        <w:pStyle w:val="70"/>
        <w:spacing w:line="0" w:lineRule="atLeast"/>
        <w:rPr>
          <w:snapToGrid w:val="0"/>
        </w:rPr>
      </w:pPr>
      <w:r>
        <w:rPr>
          <w:snapToGrid w:val="0"/>
        </w:rPr>
        <w:t xml:space="preserve">DEFINITIONS AUTOMATIC TAGS ::= </w:t>
      </w:r>
    </w:p>
    <w:p w14:paraId="7C18E842">
      <w:pPr>
        <w:pStyle w:val="70"/>
        <w:spacing w:line="0" w:lineRule="atLeast"/>
        <w:rPr>
          <w:snapToGrid w:val="0"/>
        </w:rPr>
      </w:pPr>
    </w:p>
    <w:p w14:paraId="629331B9">
      <w:pPr>
        <w:pStyle w:val="70"/>
        <w:spacing w:line="0" w:lineRule="atLeast"/>
        <w:rPr>
          <w:snapToGrid w:val="0"/>
        </w:rPr>
      </w:pPr>
      <w:r>
        <w:rPr>
          <w:snapToGrid w:val="0"/>
        </w:rPr>
        <w:t>BEGIN</w:t>
      </w:r>
    </w:p>
    <w:p w14:paraId="43E768E3">
      <w:pPr>
        <w:pStyle w:val="70"/>
        <w:spacing w:line="0" w:lineRule="atLeast"/>
        <w:rPr>
          <w:snapToGrid w:val="0"/>
        </w:rPr>
      </w:pPr>
    </w:p>
    <w:p w14:paraId="1FAFAEC6">
      <w:pPr>
        <w:pStyle w:val="70"/>
        <w:spacing w:line="0" w:lineRule="atLeast"/>
        <w:rPr>
          <w:snapToGrid w:val="0"/>
        </w:rPr>
      </w:pPr>
      <w:r>
        <w:rPr>
          <w:snapToGrid w:val="0"/>
        </w:rPr>
        <w:t>-- **************************************************************</w:t>
      </w:r>
    </w:p>
    <w:p w14:paraId="31D0A165">
      <w:pPr>
        <w:pStyle w:val="70"/>
        <w:spacing w:line="0" w:lineRule="atLeast"/>
        <w:rPr>
          <w:snapToGrid w:val="0"/>
        </w:rPr>
      </w:pPr>
      <w:r>
        <w:rPr>
          <w:snapToGrid w:val="0"/>
        </w:rPr>
        <w:t>--</w:t>
      </w:r>
    </w:p>
    <w:p w14:paraId="2BCC73C3">
      <w:pPr>
        <w:pStyle w:val="70"/>
        <w:spacing w:line="0" w:lineRule="atLeast"/>
        <w:outlineLvl w:val="3"/>
        <w:rPr>
          <w:snapToGrid w:val="0"/>
        </w:rPr>
      </w:pPr>
      <w:r>
        <w:rPr>
          <w:snapToGrid w:val="0"/>
        </w:rPr>
        <w:t>-- IE parameter types from other modules</w:t>
      </w:r>
    </w:p>
    <w:p w14:paraId="5D81D209">
      <w:pPr>
        <w:pStyle w:val="70"/>
        <w:spacing w:line="0" w:lineRule="atLeast"/>
        <w:rPr>
          <w:snapToGrid w:val="0"/>
        </w:rPr>
      </w:pPr>
      <w:r>
        <w:rPr>
          <w:snapToGrid w:val="0"/>
        </w:rPr>
        <w:t>--</w:t>
      </w:r>
    </w:p>
    <w:p w14:paraId="58638713">
      <w:pPr>
        <w:pStyle w:val="70"/>
        <w:spacing w:line="0" w:lineRule="atLeast"/>
        <w:rPr>
          <w:snapToGrid w:val="0"/>
        </w:rPr>
      </w:pPr>
      <w:r>
        <w:rPr>
          <w:snapToGrid w:val="0"/>
        </w:rPr>
        <w:t>-- **************************************************************</w:t>
      </w:r>
    </w:p>
    <w:p w14:paraId="7D41BBA4">
      <w:pPr>
        <w:pStyle w:val="70"/>
        <w:spacing w:line="0" w:lineRule="atLeast"/>
        <w:rPr>
          <w:snapToGrid w:val="0"/>
        </w:rPr>
      </w:pPr>
    </w:p>
    <w:p w14:paraId="5DC87751">
      <w:pPr>
        <w:pStyle w:val="70"/>
        <w:spacing w:line="0" w:lineRule="atLeast"/>
        <w:rPr>
          <w:snapToGrid w:val="0"/>
        </w:rPr>
      </w:pPr>
      <w:r>
        <w:rPr>
          <w:snapToGrid w:val="0"/>
        </w:rPr>
        <w:t>IMPORTS</w:t>
      </w:r>
    </w:p>
    <w:p w14:paraId="6E963843">
      <w:pPr>
        <w:pStyle w:val="70"/>
        <w:spacing w:line="0" w:lineRule="atLeast"/>
        <w:rPr>
          <w:snapToGrid w:val="0"/>
        </w:rPr>
      </w:pPr>
      <w:r>
        <w:rPr>
          <w:snapToGrid w:val="0"/>
        </w:rPr>
        <w:tab/>
      </w:r>
    </w:p>
    <w:p w14:paraId="13F95A61">
      <w:pPr>
        <w:pStyle w:val="70"/>
        <w:rPr>
          <w:snapToGrid w:val="0"/>
        </w:rPr>
      </w:pPr>
      <w:r>
        <w:rPr>
          <w:snapToGrid w:val="0"/>
        </w:rPr>
        <w:tab/>
      </w:r>
      <w:r>
        <w:rPr>
          <w:snapToGrid w:val="0"/>
        </w:rPr>
        <w:t>AssociatedSessionID,</w:t>
      </w:r>
    </w:p>
    <w:p w14:paraId="600CEE6A">
      <w:pPr>
        <w:pStyle w:val="70"/>
        <w:spacing w:line="0" w:lineRule="atLeast"/>
        <w:rPr>
          <w:snapToGrid w:val="0"/>
        </w:rPr>
      </w:pPr>
      <w:r>
        <w:rPr>
          <w:snapToGrid w:val="0"/>
        </w:rPr>
        <w:tab/>
      </w:r>
      <w:r>
        <w:rPr>
          <w:snapToGrid w:val="0"/>
        </w:rPr>
        <w:t>Cause,</w:t>
      </w:r>
    </w:p>
    <w:p w14:paraId="6B2334AB">
      <w:pPr>
        <w:pStyle w:val="70"/>
        <w:spacing w:line="0" w:lineRule="atLeast"/>
        <w:rPr>
          <w:snapToGrid w:val="0"/>
        </w:rPr>
      </w:pPr>
      <w:r>
        <w:rPr>
          <w:snapToGrid w:val="0"/>
        </w:rPr>
        <w:tab/>
      </w:r>
      <w:r>
        <w:rPr>
          <w:snapToGrid w:val="0"/>
        </w:rPr>
        <w:t>CriticalityDiagnostics,</w:t>
      </w:r>
    </w:p>
    <w:p w14:paraId="40A86DFF">
      <w:pPr>
        <w:pStyle w:val="70"/>
        <w:spacing w:line="0" w:lineRule="atLeast"/>
      </w:pPr>
      <w:r>
        <w:rPr>
          <w:snapToGrid w:val="0"/>
        </w:rPr>
        <w:tab/>
      </w:r>
      <w:r>
        <w:t>GNB-CU-CP-MBS-E1AP-ID,</w:t>
      </w:r>
    </w:p>
    <w:p w14:paraId="18909C71">
      <w:pPr>
        <w:pStyle w:val="70"/>
        <w:spacing w:line="0" w:lineRule="atLeast"/>
        <w:rPr>
          <w:snapToGrid w:val="0"/>
        </w:rPr>
      </w:pPr>
      <w:r>
        <w:rPr>
          <w:snapToGrid w:val="0"/>
        </w:rPr>
        <w:tab/>
      </w:r>
      <w:r>
        <w:t>GNB-CU-UP-MBS-E1AP-ID,</w:t>
      </w:r>
    </w:p>
    <w:p w14:paraId="7ECE557E">
      <w:pPr>
        <w:pStyle w:val="90"/>
        <w:rPr>
          <w:rFonts w:eastAsiaTheme="minorEastAsia"/>
          <w:lang w:eastAsia="zh-CN"/>
        </w:rPr>
      </w:pPr>
      <w:r>
        <w:t>&lt;&lt;&lt;&lt;&lt;&lt;&lt;&lt;&lt;&lt;&lt;&lt;&lt;&lt;&lt;&lt;&lt;&lt;&lt;&lt;Skipped Unchanged part &gt;&gt;&gt;&gt;&gt;&gt;&gt;&gt;&gt;&gt;&gt;&gt;&gt;&gt;&gt;&gt;&gt;&gt;&gt;&gt;</w:t>
      </w:r>
    </w:p>
    <w:p w14:paraId="4CB2B6B0">
      <w:pPr>
        <w:pStyle w:val="70"/>
        <w:spacing w:line="0" w:lineRule="atLeast"/>
        <w:rPr>
          <w:rFonts w:eastAsia="MS Mincho"/>
          <w:snapToGrid w:val="0"/>
          <w:szCs w:val="24"/>
          <w:lang w:eastAsia="ja-JP"/>
        </w:rPr>
      </w:pPr>
      <w:r>
        <w:rPr>
          <w:rFonts w:eastAsia="MS Mincho"/>
          <w:snapToGrid w:val="0"/>
          <w:szCs w:val="24"/>
          <w:lang w:eastAsia="ja-JP"/>
        </w:rPr>
        <w:t>UEAssociatedInfoResult-List,</w:t>
      </w:r>
    </w:p>
    <w:p w14:paraId="7F1757C6">
      <w:pPr>
        <w:pStyle w:val="70"/>
        <w:spacing w:line="0" w:lineRule="atLeast"/>
        <w:rPr>
          <w:rFonts w:eastAsia="MS Mincho"/>
          <w:snapToGrid w:val="0"/>
          <w:szCs w:val="24"/>
          <w:lang w:eastAsia="ja-JP"/>
        </w:rPr>
      </w:pPr>
      <w:del w:id="57" w:author="CATT" w:date="2025-10-15T21:46:00Z">
        <w:r>
          <w:rPr>
            <w:rFonts w:eastAsia="MS Mincho"/>
            <w:snapToGrid w:val="0"/>
            <w:szCs w:val="24"/>
            <w:lang w:eastAsia="ja-JP"/>
          </w:rPr>
          <w:tab/>
        </w:r>
      </w:del>
      <w:r>
        <w:rPr>
          <w:rFonts w:eastAsia="MS Mincho"/>
          <w:snapToGrid w:val="0"/>
          <w:szCs w:val="24"/>
          <w:lang w:eastAsia="ja-JP"/>
        </w:rPr>
        <w:t>DataCollectionID,</w:t>
      </w:r>
    </w:p>
    <w:p w14:paraId="3D8F3EF7">
      <w:pPr>
        <w:pStyle w:val="70"/>
        <w:spacing w:line="0" w:lineRule="atLeast"/>
        <w:rPr>
          <w:rFonts w:eastAsia="MS Mincho"/>
          <w:snapToGrid w:val="0"/>
          <w:szCs w:val="24"/>
          <w:lang w:val="en-US" w:eastAsia="ja-JP"/>
        </w:rPr>
      </w:pPr>
      <w:del w:id="58" w:author="CATT" w:date="2025-10-15T21:46:00Z">
        <w:r>
          <w:rPr>
            <w:rFonts w:eastAsia="MS Mincho"/>
            <w:snapToGrid w:val="0"/>
            <w:szCs w:val="24"/>
            <w:lang w:eastAsia="ja-JP"/>
          </w:rPr>
          <w:tab/>
        </w:r>
      </w:del>
      <w:r>
        <w:rPr>
          <w:rFonts w:eastAsia="MS Mincho"/>
          <w:snapToGrid w:val="0"/>
          <w:szCs w:val="24"/>
          <w:lang w:val="en-US" w:eastAsia="ja-JP"/>
        </w:rPr>
        <w:t>Measurement-ID,</w:t>
      </w:r>
    </w:p>
    <w:p w14:paraId="3B6F6345">
      <w:pPr>
        <w:pStyle w:val="70"/>
        <w:rPr>
          <w:snapToGrid w:val="0"/>
        </w:rPr>
      </w:pPr>
      <w:ins w:id="59" w:author="CATT" w:date="2025-10-15T21:46:00Z">
        <w:r>
          <w:rPr>
            <w:snapToGrid w:val="0"/>
          </w:rPr>
          <w:t>UEPerformanceCollectionConfiguration,</w:t>
        </w:r>
      </w:ins>
    </w:p>
    <w:p w14:paraId="08B59D86">
      <w:pPr>
        <w:pStyle w:val="90"/>
        <w:rPr>
          <w:rFonts w:eastAsiaTheme="minorEastAsia"/>
          <w:lang w:eastAsia="zh-CN"/>
        </w:rPr>
      </w:pPr>
      <w:r>
        <w:t>&lt;&lt;&lt;&lt;&lt;&lt;&lt;&lt;&lt;&lt;&lt;&lt;&lt;&lt;&lt;&lt;&lt;&lt;&lt;&lt;Skipped Unchanged part &gt;&gt;&gt;&gt;&gt;&gt;&gt;&gt;&gt;&gt;&gt;&gt;&gt;&gt;&gt;&gt;&gt;&gt;&gt;&gt;</w:t>
      </w:r>
    </w:p>
    <w:p w14:paraId="1E0B7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MS Mincho"/>
          <w:snapToGrid w:val="0"/>
          <w:sz w:val="16"/>
          <w:szCs w:val="24"/>
          <w:lang w:eastAsia="ja-JP"/>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id-RegistrationRequestForDataCollection,</w:t>
      </w:r>
    </w:p>
    <w:p w14:paraId="393E3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MS Mincho"/>
          <w:snapToGrid w:val="0"/>
          <w:sz w:val="16"/>
          <w:szCs w:val="24"/>
          <w:lang w:eastAsia="ja-JP"/>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id-ReportCharacteristicsForDataCollection,</w:t>
      </w:r>
    </w:p>
    <w:p w14:paraId="23FF6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MS Mincho"/>
          <w:snapToGrid w:val="0"/>
          <w:sz w:val="16"/>
          <w:szCs w:val="24"/>
          <w:lang w:eastAsia="ja-JP"/>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id-ReportingPeriodicityForDataCollection,</w:t>
      </w:r>
    </w:p>
    <w:p w14:paraId="172DD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MS Mincho"/>
          <w:snapToGrid w:val="0"/>
          <w:sz w:val="16"/>
          <w:szCs w:val="24"/>
          <w:lang w:eastAsia="ja-JP"/>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id-UEAssociatedInfoResult-List,</w:t>
      </w:r>
    </w:p>
    <w:p w14:paraId="55660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Pr>
          <w:rFonts w:ascii="Courier New" w:hAnsi="Courier New" w:eastAsia="MS Mincho"/>
          <w:snapToGrid w:val="0"/>
          <w:sz w:val="16"/>
          <w:szCs w:val="24"/>
          <w:lang w:eastAsia="ja-JP"/>
        </w:rPr>
        <w:tab/>
      </w:r>
      <w:r>
        <w:rPr>
          <w:rFonts w:ascii="Courier New" w:hAnsi="Courier New" w:eastAsia="MS Mincho"/>
          <w:snapToGrid w:val="0"/>
          <w:sz w:val="16"/>
          <w:szCs w:val="24"/>
          <w:lang w:eastAsia="ja-JP"/>
        </w:rPr>
        <w:t>id-DataCollectionID,</w:t>
      </w:r>
    </w:p>
    <w:p w14:paraId="3B930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0" w:author="CATT" w:date="2025-11-07T10:45:00Z"/>
          <w:rFonts w:ascii="Courier New" w:hAnsi="Courier New"/>
          <w:snapToGrid w:val="0"/>
          <w:sz w:val="16"/>
          <w:lang w:eastAsia="ko-KR"/>
        </w:rPr>
      </w:pPr>
      <w:ins w:id="61" w:author="CATT" w:date="2025-11-07T10:45:00Z">
        <w:r>
          <w:rPr>
            <w:rFonts w:hint="eastAsia" w:ascii="Courier New" w:hAnsi="Courier New"/>
            <w:snapToGrid w:val="0"/>
            <w:sz w:val="16"/>
            <w:lang w:eastAsia="ko-KR"/>
          </w:rPr>
          <w:tab/>
        </w:r>
      </w:ins>
      <w:ins w:id="62" w:author="CATT" w:date="2025-11-07T10:45:00Z">
        <w:r>
          <w:rPr>
            <w:rFonts w:hint="eastAsia" w:ascii="Courier New" w:hAnsi="Courier New"/>
            <w:snapToGrid w:val="0"/>
            <w:sz w:val="16"/>
            <w:lang w:eastAsia="ko-KR"/>
          </w:rPr>
          <w:t>id-</w:t>
        </w:r>
      </w:ins>
      <w:ins w:id="63" w:author="CATT" w:date="2025-11-07T10:45:00Z">
        <w:r>
          <w:rPr>
            <w:rFonts w:ascii="Courier New" w:hAnsi="Courier New"/>
            <w:snapToGrid w:val="0"/>
            <w:sz w:val="16"/>
            <w:lang w:eastAsia="ko-KR"/>
          </w:rPr>
          <w:t>UEPerformanceCollectionConfiguration,</w:t>
        </w:r>
      </w:ins>
    </w:p>
    <w:p w14:paraId="46821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maxnoofErrors,</w:t>
      </w:r>
    </w:p>
    <w:p w14:paraId="07C832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maxnoofSPLMNs,</w:t>
      </w:r>
    </w:p>
    <w:p w14:paraId="264C8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maxnoofDRBs,</w:t>
      </w:r>
    </w:p>
    <w:p w14:paraId="61E52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maxnoofTNLAssociations,</w:t>
      </w:r>
    </w:p>
    <w:p w14:paraId="3B402A3B">
      <w:pPr>
        <w:pStyle w:val="70"/>
        <w:spacing w:line="0" w:lineRule="atLeast"/>
        <w:rPr>
          <w:rFonts w:eastAsia="MS Mincho"/>
          <w:snapToGrid w:val="0"/>
          <w:szCs w:val="24"/>
          <w:lang w:val="en-US" w:eastAsia="ja-JP"/>
        </w:rPr>
      </w:pPr>
    </w:p>
    <w:p w14:paraId="4810F96B">
      <w:pPr>
        <w:pStyle w:val="90"/>
        <w:rPr>
          <w:snapToGrid w:val="0"/>
        </w:rPr>
      </w:pPr>
      <w:r>
        <w:t>&lt;&lt;&lt;&lt;&lt;&lt;&lt;&lt;&lt;&lt;&lt;&lt;&lt;&lt;&lt;&lt;&lt;&lt;&lt;&lt;Skipped Unchanged part &gt;&gt;&gt;&gt;&gt;&gt;&gt;&gt;&gt;&gt;&gt;&gt;&gt;&gt;&gt;&gt;&gt;&gt;&gt;&gt;</w:t>
      </w:r>
    </w:p>
    <w:p w14:paraId="4E3D4F8B">
      <w:pPr>
        <w:pStyle w:val="70"/>
        <w:spacing w:line="0" w:lineRule="atLeast"/>
        <w:rPr>
          <w:snapToGrid w:val="0"/>
        </w:rPr>
      </w:pPr>
    </w:p>
    <w:p w14:paraId="212160E3">
      <w:pPr>
        <w:pStyle w:val="70"/>
        <w:spacing w:line="0" w:lineRule="atLeast"/>
        <w:rPr>
          <w:snapToGrid w:val="0"/>
        </w:rPr>
      </w:pPr>
      <w:r>
        <w:rPr>
          <w:snapToGrid w:val="0"/>
        </w:rPr>
        <w:t>FROM E1AP-IEs</w:t>
      </w:r>
    </w:p>
    <w:p w14:paraId="188EB2B1">
      <w:pPr>
        <w:pStyle w:val="70"/>
        <w:spacing w:line="0" w:lineRule="atLeast"/>
        <w:rPr>
          <w:snapToGrid w:val="0"/>
        </w:rPr>
      </w:pPr>
    </w:p>
    <w:p w14:paraId="3569FC0E">
      <w:pPr>
        <w:pStyle w:val="70"/>
        <w:spacing w:line="0" w:lineRule="atLeast"/>
        <w:rPr>
          <w:snapToGrid w:val="0"/>
        </w:rPr>
      </w:pPr>
      <w:r>
        <w:rPr>
          <w:snapToGrid w:val="0"/>
        </w:rPr>
        <w:tab/>
      </w:r>
      <w:r>
        <w:rPr>
          <w:snapToGrid w:val="0"/>
        </w:rPr>
        <w:t>PrivateIE-Container{},</w:t>
      </w:r>
    </w:p>
    <w:p w14:paraId="3DF77110">
      <w:pPr>
        <w:pStyle w:val="90"/>
      </w:pPr>
      <w:bookmarkStart w:id="47" w:name="_Hlk148727469"/>
      <w:r>
        <w:t>&lt;&lt;&lt;&lt;&lt;&lt;&lt;&lt;&lt;&lt;&lt;&lt;&lt;&lt;&lt;&lt;&lt;&lt;&lt;&lt;Skipped Unchanged part &gt;&gt;&gt;&gt;&gt;&gt;&gt;&gt;&gt;&gt;&gt;&gt;&gt;&gt;&gt;&gt;&gt;&gt;&gt;&gt;</w:t>
      </w:r>
    </w:p>
    <w:p w14:paraId="58B953B2">
      <w:pPr>
        <w:pStyle w:val="70"/>
        <w:rPr>
          <w:rFonts w:eastAsia="宋体"/>
          <w:snapToGrid w:val="0"/>
        </w:rPr>
      </w:pPr>
      <w:r>
        <w:rPr>
          <w:rFonts w:eastAsia="宋体"/>
          <w:snapToGrid w:val="0"/>
        </w:rPr>
        <w:t>-- **************************************************************</w:t>
      </w:r>
    </w:p>
    <w:p w14:paraId="58CCA82F">
      <w:pPr>
        <w:pStyle w:val="70"/>
        <w:rPr>
          <w:rFonts w:eastAsia="宋体"/>
          <w:snapToGrid w:val="0"/>
        </w:rPr>
      </w:pPr>
      <w:r>
        <w:rPr>
          <w:rFonts w:eastAsia="宋体"/>
          <w:snapToGrid w:val="0"/>
        </w:rPr>
        <w:t>--</w:t>
      </w:r>
    </w:p>
    <w:p w14:paraId="3E5CE8B8">
      <w:pPr>
        <w:pStyle w:val="70"/>
        <w:rPr>
          <w:rFonts w:eastAsia="宋体"/>
          <w:snapToGrid w:val="0"/>
        </w:rPr>
      </w:pPr>
      <w:r>
        <w:rPr>
          <w:rFonts w:eastAsia="宋体"/>
          <w:snapToGrid w:val="0"/>
        </w:rPr>
        <w:t>-- DATA COLLECTION REQUEST</w:t>
      </w:r>
    </w:p>
    <w:p w14:paraId="0D58A5ED">
      <w:pPr>
        <w:pStyle w:val="70"/>
        <w:rPr>
          <w:rFonts w:eastAsia="宋体"/>
          <w:snapToGrid w:val="0"/>
        </w:rPr>
      </w:pPr>
      <w:r>
        <w:rPr>
          <w:rFonts w:eastAsia="宋体"/>
          <w:snapToGrid w:val="0"/>
        </w:rPr>
        <w:t>--</w:t>
      </w:r>
    </w:p>
    <w:p w14:paraId="1CE228BA">
      <w:pPr>
        <w:pStyle w:val="70"/>
        <w:rPr>
          <w:rFonts w:eastAsia="宋体"/>
          <w:snapToGrid w:val="0"/>
        </w:rPr>
      </w:pPr>
      <w:r>
        <w:rPr>
          <w:rFonts w:eastAsia="宋体"/>
          <w:snapToGrid w:val="0"/>
        </w:rPr>
        <w:t>-- **************************************************************</w:t>
      </w:r>
    </w:p>
    <w:p w14:paraId="2B4120D1">
      <w:pPr>
        <w:pStyle w:val="70"/>
        <w:rPr>
          <w:rFonts w:eastAsia="宋体"/>
          <w:snapToGrid w:val="0"/>
        </w:rPr>
      </w:pPr>
    </w:p>
    <w:p w14:paraId="7C94C312">
      <w:pPr>
        <w:pStyle w:val="70"/>
        <w:rPr>
          <w:rFonts w:eastAsia="宋体"/>
          <w:snapToGrid w:val="0"/>
        </w:rPr>
      </w:pPr>
      <w:r>
        <w:rPr>
          <w:rFonts w:eastAsia="宋体"/>
          <w:snapToGrid w:val="0"/>
        </w:rPr>
        <w:t>DataCollectionRequest ::= SEQUENCE {</w:t>
      </w:r>
    </w:p>
    <w:p w14:paraId="720C7EE0">
      <w:pPr>
        <w:pStyle w:val="70"/>
        <w:rPr>
          <w:rFonts w:eastAsia="宋体"/>
          <w:snapToGrid w:val="0"/>
        </w:rPr>
      </w:pPr>
      <w:r>
        <w:rPr>
          <w:rFonts w:eastAsia="宋体"/>
          <w:snapToGrid w:val="0"/>
        </w:rPr>
        <w:tab/>
      </w:r>
      <w:r>
        <w:rPr>
          <w:rFonts w:eastAsia="宋体"/>
          <w:snapToGrid w:val="0"/>
        </w:rPr>
        <w:t>protocolIEs</w:t>
      </w:r>
      <w:r>
        <w:rPr>
          <w:rFonts w:eastAsia="宋体"/>
          <w:snapToGrid w:val="0"/>
        </w:rPr>
        <w:tab/>
      </w:r>
      <w:r>
        <w:rPr>
          <w:rFonts w:eastAsia="宋体"/>
          <w:snapToGrid w:val="0"/>
        </w:rPr>
        <w:tab/>
      </w:r>
      <w:r>
        <w:rPr>
          <w:rFonts w:eastAsia="宋体"/>
          <w:snapToGrid w:val="0"/>
        </w:rPr>
        <w:t>ProtocolIE-Container</w:t>
      </w:r>
      <w:r>
        <w:rPr>
          <w:rFonts w:eastAsia="宋体"/>
          <w:snapToGrid w:val="0"/>
        </w:rPr>
        <w:tab/>
      </w:r>
      <w:r>
        <w:rPr>
          <w:rFonts w:eastAsia="宋体"/>
          <w:snapToGrid w:val="0"/>
        </w:rPr>
        <w:t>{{DataCollectionRequest-IEs}},</w:t>
      </w:r>
    </w:p>
    <w:p w14:paraId="646C4298">
      <w:pPr>
        <w:pStyle w:val="70"/>
        <w:rPr>
          <w:rFonts w:eastAsia="宋体"/>
          <w:snapToGrid w:val="0"/>
        </w:rPr>
      </w:pPr>
      <w:r>
        <w:rPr>
          <w:rFonts w:eastAsia="宋体"/>
          <w:snapToGrid w:val="0"/>
        </w:rPr>
        <w:tab/>
      </w:r>
      <w:r>
        <w:rPr>
          <w:rFonts w:eastAsia="宋体"/>
          <w:snapToGrid w:val="0"/>
        </w:rPr>
        <w:t>...</w:t>
      </w:r>
    </w:p>
    <w:p w14:paraId="2843BEBA">
      <w:pPr>
        <w:pStyle w:val="70"/>
        <w:rPr>
          <w:rFonts w:eastAsia="宋体"/>
          <w:snapToGrid w:val="0"/>
        </w:rPr>
      </w:pPr>
      <w:r>
        <w:rPr>
          <w:rFonts w:eastAsia="宋体"/>
          <w:snapToGrid w:val="0"/>
        </w:rPr>
        <w:t>}</w:t>
      </w:r>
    </w:p>
    <w:p w14:paraId="49F8A290">
      <w:pPr>
        <w:pStyle w:val="70"/>
        <w:rPr>
          <w:rFonts w:eastAsia="宋体"/>
          <w:snapToGrid w:val="0"/>
        </w:rPr>
      </w:pPr>
    </w:p>
    <w:p w14:paraId="6281429B">
      <w:pPr>
        <w:pStyle w:val="70"/>
        <w:rPr>
          <w:rFonts w:eastAsia="宋体"/>
          <w:snapToGrid w:val="0"/>
        </w:rPr>
      </w:pPr>
      <w:r>
        <w:rPr>
          <w:rFonts w:eastAsia="宋体"/>
          <w:snapToGrid w:val="0"/>
        </w:rPr>
        <w:t>DataCollectionRequest-IEs E1AP-PROTOCOL-IES ::= {</w:t>
      </w:r>
    </w:p>
    <w:p w14:paraId="13E51B6A">
      <w:pPr>
        <w:pStyle w:val="70"/>
        <w:rPr>
          <w:rFonts w:eastAsia="宋体"/>
          <w:snapToGrid w:val="0"/>
        </w:rPr>
      </w:pPr>
      <w:r>
        <w:rPr>
          <w:rFonts w:eastAsia="宋体"/>
          <w:snapToGrid w:val="0"/>
        </w:rPr>
        <w:tab/>
      </w:r>
      <w:r>
        <w:rPr>
          <w:rFonts w:eastAsia="宋体"/>
          <w:snapToGrid w:val="0"/>
        </w:rPr>
        <w:t>{ ID 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TransactionID</w:t>
      </w:r>
      <w:r>
        <w:rPr>
          <w:rFonts w:eastAsia="宋体"/>
          <w:snapToGrid w:val="0"/>
        </w:rPr>
        <w:tab/>
      </w:r>
      <w:r>
        <w:rPr>
          <w:rFonts w:eastAsia="宋体"/>
          <w:snapToGrid w:val="0"/>
        </w:rPr>
        <w:t>PRESENCE mandatory}|</w:t>
      </w:r>
    </w:p>
    <w:p w14:paraId="57596296">
      <w:pPr>
        <w:pStyle w:val="70"/>
        <w:rPr>
          <w:rFonts w:eastAsia="宋体"/>
        </w:rPr>
      </w:pPr>
      <w:r>
        <w:rPr>
          <w:rFonts w:eastAsia="宋体"/>
        </w:rPr>
        <w:tab/>
      </w:r>
      <w:r>
        <w:rPr>
          <w:rFonts w:eastAsia="宋体"/>
        </w:rPr>
        <w:t>{ ID id-gNB-CU-CP-Measurement-ID</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Measurement-ID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mandatory}|</w:t>
      </w:r>
    </w:p>
    <w:p w14:paraId="1B27ED5C">
      <w:pPr>
        <w:pStyle w:val="70"/>
        <w:rPr>
          <w:rFonts w:eastAsia="宋体"/>
        </w:rPr>
      </w:pPr>
      <w:r>
        <w:rPr>
          <w:rFonts w:eastAsia="宋体"/>
        </w:rPr>
        <w:tab/>
      </w:r>
      <w:r>
        <w:rPr>
          <w:rFonts w:eastAsia="宋体"/>
        </w:rPr>
        <w:t>{ ID id-gNB-CU-UP-Measurement-ID</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Measurement-ID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conditional}|</w:t>
      </w:r>
    </w:p>
    <w:p w14:paraId="65C9A63B">
      <w:pPr>
        <w:pStyle w:val="70"/>
        <w:rPr>
          <w:rFonts w:eastAsia="宋体"/>
          <w:snapToGrid w:val="0"/>
        </w:rPr>
      </w:pPr>
      <w:r>
        <w:rPr>
          <w:rFonts w:eastAsia="宋体"/>
        </w:rPr>
        <w:t xml:space="preserve">-- This IE shall be present if the </w:t>
      </w:r>
      <w:r>
        <w:rPr>
          <w:rFonts w:eastAsia="宋体"/>
          <w:i/>
          <w:iCs/>
          <w:lang w:eastAsia="ja-JP"/>
        </w:rPr>
        <w:t xml:space="preserve">Registration Request for Data Collection </w:t>
      </w:r>
      <w:r>
        <w:rPr>
          <w:rFonts w:eastAsia="宋体"/>
          <w:lang w:eastAsia="ja-JP"/>
        </w:rPr>
        <w:t>IE is set to the value "stop".</w:t>
      </w:r>
    </w:p>
    <w:p w14:paraId="03FB0E0A">
      <w:pPr>
        <w:pStyle w:val="70"/>
        <w:rPr>
          <w:rFonts w:eastAsia="宋体"/>
          <w:snapToGrid w:val="0"/>
        </w:rPr>
      </w:pPr>
      <w:r>
        <w:rPr>
          <w:rFonts w:eastAsia="宋体"/>
          <w:snapToGrid w:val="0"/>
        </w:rPr>
        <w:tab/>
      </w:r>
      <w:r>
        <w:rPr>
          <w:rFonts w:eastAsia="宋体"/>
          <w:snapToGrid w:val="0"/>
        </w:rPr>
        <w:t>{ ID id-RegistrationRequestForDataCollection</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RegistrationRequestForDataCollection</w:t>
      </w:r>
      <w:r>
        <w:rPr>
          <w:rFonts w:eastAsia="宋体"/>
          <w:snapToGrid w:val="0"/>
        </w:rPr>
        <w:tab/>
      </w:r>
      <w:r>
        <w:rPr>
          <w:rFonts w:eastAsia="宋体"/>
          <w:snapToGrid w:val="0"/>
        </w:rPr>
        <w:tab/>
      </w:r>
      <w:r>
        <w:rPr>
          <w:rFonts w:eastAsia="宋体"/>
          <w:snapToGrid w:val="0"/>
        </w:rPr>
        <w:t>PRESENCE mandatory}|</w:t>
      </w:r>
    </w:p>
    <w:p w14:paraId="515638A0">
      <w:pPr>
        <w:pStyle w:val="70"/>
        <w:rPr>
          <w:rFonts w:eastAsia="宋体"/>
          <w:snapToGrid w:val="0"/>
        </w:rPr>
      </w:pPr>
      <w:r>
        <w:rPr>
          <w:rFonts w:eastAsia="宋体"/>
          <w:snapToGrid w:val="0"/>
        </w:rPr>
        <w:tab/>
      </w:r>
      <w:r>
        <w:rPr>
          <w:rFonts w:eastAsia="宋体"/>
          <w:snapToGrid w:val="0"/>
        </w:rPr>
        <w:t>{ ID id-ReportCharacteristicsForDataCollection</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ReportCharacteristicsForDataCollection</w:t>
      </w:r>
      <w:r>
        <w:rPr>
          <w:rFonts w:eastAsia="宋体"/>
          <w:snapToGrid w:val="0"/>
        </w:rPr>
        <w:tab/>
      </w:r>
      <w:r>
        <w:rPr>
          <w:rFonts w:eastAsia="宋体"/>
          <w:snapToGrid w:val="0"/>
        </w:rPr>
        <w:t>PRESENCE conditional}|</w:t>
      </w:r>
    </w:p>
    <w:p w14:paraId="73C7254B">
      <w:pPr>
        <w:pStyle w:val="70"/>
        <w:rPr>
          <w:rFonts w:eastAsia="Malgun Gothic"/>
          <w:snapToGrid w:val="0"/>
        </w:rPr>
      </w:pPr>
      <w:r>
        <w:rPr>
          <w:rFonts w:eastAsia="宋体"/>
          <w:snapToGrid w:val="0"/>
        </w:rPr>
        <w:t>--</w:t>
      </w:r>
      <w:r>
        <w:rPr>
          <w:rFonts w:eastAsia="宋体"/>
          <w:lang w:eastAsia="ja-JP"/>
        </w:rPr>
        <w:t xml:space="preserve"> This IE shall be present if the </w:t>
      </w:r>
      <w:r>
        <w:rPr>
          <w:rFonts w:eastAsia="宋体"/>
          <w:i/>
          <w:iCs/>
          <w:lang w:eastAsia="ja-JP"/>
        </w:rPr>
        <w:t xml:space="preserve">Registration Request for Data Collection </w:t>
      </w:r>
      <w:r>
        <w:rPr>
          <w:rFonts w:eastAsia="宋体"/>
          <w:lang w:eastAsia="ja-JP"/>
        </w:rPr>
        <w:t>IE is set to the value "start".</w:t>
      </w:r>
    </w:p>
    <w:p w14:paraId="39EE9FEA">
      <w:pPr>
        <w:pStyle w:val="70"/>
        <w:rPr>
          <w:ins w:id="64" w:author="CATT" w:date="2025-10-15T21:38:00Z"/>
          <w:rFonts w:eastAsia="宋体"/>
          <w:snapToGrid w:val="0"/>
        </w:rPr>
      </w:pPr>
      <w:r>
        <w:rPr>
          <w:rFonts w:eastAsia="宋体"/>
          <w:snapToGrid w:val="0"/>
        </w:rPr>
        <w:tab/>
      </w:r>
      <w:r>
        <w:rPr>
          <w:rFonts w:eastAsia="宋体"/>
          <w:snapToGrid w:val="0"/>
        </w:rPr>
        <w:t>{ ID id-ReportingPeriodicityForDataCollection</w:t>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ReportingPeriodicityForDataCollection</w:t>
      </w:r>
      <w:r>
        <w:rPr>
          <w:rFonts w:eastAsia="宋体"/>
          <w:snapToGrid w:val="0"/>
        </w:rPr>
        <w:tab/>
      </w:r>
      <w:r>
        <w:rPr>
          <w:rFonts w:eastAsia="宋体"/>
          <w:snapToGrid w:val="0"/>
        </w:rPr>
        <w:tab/>
      </w:r>
      <w:r>
        <w:rPr>
          <w:rFonts w:eastAsia="宋体"/>
          <w:snapToGrid w:val="0"/>
        </w:rPr>
        <w:t>PRESENCE optional}</w:t>
      </w:r>
      <w:ins w:id="65" w:author="CATT" w:date="2025-10-15T21:38:00Z">
        <w:r>
          <w:rPr>
            <w:rFonts w:eastAsia="宋体"/>
            <w:snapToGrid w:val="0"/>
          </w:rPr>
          <w:t>|</w:t>
        </w:r>
      </w:ins>
    </w:p>
    <w:p w14:paraId="12799C9E">
      <w:pPr>
        <w:pStyle w:val="70"/>
        <w:rPr>
          <w:snapToGrid w:val="0"/>
        </w:rPr>
      </w:pPr>
      <w:ins w:id="66" w:author="CATT" w:date="2025-10-15T21:38:00Z">
        <w:r>
          <w:rPr>
            <w:snapToGrid w:val="0"/>
          </w:rPr>
          <w:tab/>
        </w:r>
      </w:ins>
      <w:ins w:id="67" w:author="CATT" w:date="2025-10-15T21:38:00Z">
        <w:r>
          <w:rPr>
            <w:snapToGrid w:val="0"/>
          </w:rPr>
          <w:t>{ ID id-UEPerformanceCollectionConfiguration</w:t>
        </w:r>
      </w:ins>
      <w:ins w:id="68" w:author="CATT" w:date="2025-10-15T21:38:00Z">
        <w:r>
          <w:rPr>
            <w:snapToGrid w:val="0"/>
          </w:rPr>
          <w:tab/>
        </w:r>
      </w:ins>
      <w:ins w:id="69" w:author="CATT" w:date="2025-10-15T21:38:00Z">
        <w:r>
          <w:rPr>
            <w:snapToGrid w:val="0"/>
          </w:rPr>
          <w:tab/>
        </w:r>
      </w:ins>
      <w:ins w:id="70" w:author="CATT" w:date="2025-10-15T21:38:00Z">
        <w:r>
          <w:rPr>
            <w:snapToGrid w:val="0"/>
          </w:rPr>
          <w:t>CRITICALITY ignore</w:t>
        </w:r>
      </w:ins>
      <w:ins w:id="71" w:author="CATT" w:date="2025-10-15T21:38:00Z">
        <w:r>
          <w:rPr>
            <w:snapToGrid w:val="0"/>
          </w:rPr>
          <w:tab/>
        </w:r>
      </w:ins>
      <w:ins w:id="72" w:author="CATT" w:date="2025-10-15T21:38:00Z">
        <w:r>
          <w:rPr>
            <w:snapToGrid w:val="0"/>
          </w:rPr>
          <w:t>TYPE UEPerformanceCollectionConfiguration</w:t>
        </w:r>
      </w:ins>
      <w:ins w:id="73" w:author="CATT" w:date="2025-10-15T21:38:00Z">
        <w:r>
          <w:rPr>
            <w:snapToGrid w:val="0"/>
          </w:rPr>
          <w:tab/>
        </w:r>
      </w:ins>
      <w:ins w:id="74" w:author="CATT" w:date="2025-10-15T21:38:00Z">
        <w:r>
          <w:rPr>
            <w:snapToGrid w:val="0"/>
          </w:rPr>
          <w:tab/>
        </w:r>
      </w:ins>
      <w:ins w:id="75" w:author="CATT" w:date="2025-10-15T21:38:00Z">
        <w:r>
          <w:rPr>
            <w:snapToGrid w:val="0"/>
          </w:rPr>
          <w:t>PRESENCE optional}</w:t>
        </w:r>
      </w:ins>
    </w:p>
    <w:p w14:paraId="5E7A0D3F">
      <w:pPr>
        <w:pStyle w:val="70"/>
        <w:rPr>
          <w:rFonts w:eastAsia="宋体"/>
          <w:snapToGrid w:val="0"/>
        </w:rPr>
      </w:pPr>
      <w:r>
        <w:rPr>
          <w:rFonts w:eastAsia="宋体"/>
          <w:snapToGrid w:val="0"/>
        </w:rPr>
        <w:t>,</w:t>
      </w:r>
    </w:p>
    <w:p w14:paraId="0B5B1E67">
      <w:pPr>
        <w:pStyle w:val="70"/>
        <w:rPr>
          <w:rFonts w:eastAsia="宋体"/>
          <w:snapToGrid w:val="0"/>
        </w:rPr>
      </w:pPr>
      <w:r>
        <w:rPr>
          <w:rFonts w:eastAsia="宋体"/>
          <w:snapToGrid w:val="0"/>
        </w:rPr>
        <w:tab/>
      </w:r>
      <w:r>
        <w:rPr>
          <w:rFonts w:eastAsia="宋体"/>
          <w:snapToGrid w:val="0"/>
        </w:rPr>
        <w:t>...</w:t>
      </w:r>
    </w:p>
    <w:p w14:paraId="41AA1A34">
      <w:pPr>
        <w:pStyle w:val="70"/>
        <w:rPr>
          <w:rFonts w:eastAsia="宋体"/>
          <w:snapToGrid w:val="0"/>
        </w:rPr>
      </w:pPr>
      <w:r>
        <w:rPr>
          <w:rFonts w:eastAsia="宋体"/>
          <w:snapToGrid w:val="0"/>
        </w:rPr>
        <w:t>}</w:t>
      </w:r>
    </w:p>
    <w:p w14:paraId="35BC0CFD">
      <w:pPr>
        <w:pStyle w:val="70"/>
        <w:rPr>
          <w:rFonts w:eastAsia="宋体"/>
          <w:snapToGrid w:val="0"/>
        </w:rPr>
      </w:pPr>
    </w:p>
    <w:p w14:paraId="0A4B266C">
      <w:pPr>
        <w:pStyle w:val="70"/>
        <w:rPr>
          <w:rFonts w:eastAsia="宋体"/>
          <w:snapToGrid w:val="0"/>
        </w:rPr>
      </w:pPr>
    </w:p>
    <w:p w14:paraId="000DAEEB">
      <w:pPr>
        <w:pStyle w:val="70"/>
        <w:rPr>
          <w:rFonts w:eastAsia="宋体"/>
          <w:snapToGrid w:val="0"/>
        </w:rPr>
      </w:pPr>
      <w:r>
        <w:rPr>
          <w:rFonts w:eastAsia="宋体"/>
          <w:snapToGrid w:val="0"/>
        </w:rPr>
        <w:t>-- **************************************************************</w:t>
      </w:r>
    </w:p>
    <w:p w14:paraId="27FC0AE5">
      <w:pPr>
        <w:pStyle w:val="70"/>
        <w:rPr>
          <w:rFonts w:eastAsia="宋体"/>
          <w:snapToGrid w:val="0"/>
        </w:rPr>
      </w:pPr>
      <w:r>
        <w:rPr>
          <w:rFonts w:eastAsia="宋体"/>
          <w:snapToGrid w:val="0"/>
        </w:rPr>
        <w:t>--</w:t>
      </w:r>
    </w:p>
    <w:p w14:paraId="0B3ABC67">
      <w:pPr>
        <w:pStyle w:val="70"/>
        <w:rPr>
          <w:rFonts w:eastAsia="宋体"/>
          <w:snapToGrid w:val="0"/>
          <w:lang w:eastAsia="zh-CN"/>
        </w:rPr>
      </w:pPr>
      <w:r>
        <w:rPr>
          <w:rFonts w:eastAsia="宋体"/>
          <w:snapToGrid w:val="0"/>
        </w:rPr>
        <w:t xml:space="preserve">-- DATA COLLECTION </w:t>
      </w:r>
      <w:r>
        <w:rPr>
          <w:rFonts w:eastAsia="宋体"/>
          <w:snapToGrid w:val="0"/>
          <w:lang w:eastAsia="zh-CN"/>
        </w:rPr>
        <w:t>RESPONSE</w:t>
      </w:r>
    </w:p>
    <w:p w14:paraId="675A67EC">
      <w:pPr>
        <w:pStyle w:val="70"/>
        <w:rPr>
          <w:rFonts w:eastAsia="宋体"/>
          <w:snapToGrid w:val="0"/>
        </w:rPr>
      </w:pPr>
      <w:r>
        <w:rPr>
          <w:rFonts w:eastAsia="宋体"/>
          <w:snapToGrid w:val="0"/>
        </w:rPr>
        <w:t>--</w:t>
      </w:r>
    </w:p>
    <w:p w14:paraId="1251C4E5">
      <w:pPr>
        <w:pStyle w:val="70"/>
        <w:rPr>
          <w:rFonts w:eastAsia="宋体"/>
          <w:snapToGrid w:val="0"/>
        </w:rPr>
      </w:pPr>
      <w:r>
        <w:rPr>
          <w:rFonts w:eastAsia="宋体"/>
          <w:snapToGrid w:val="0"/>
        </w:rPr>
        <w:t>-- **************************************************************</w:t>
      </w:r>
    </w:p>
    <w:p w14:paraId="65FB37D7">
      <w:pPr>
        <w:pStyle w:val="70"/>
        <w:rPr>
          <w:rFonts w:eastAsia="宋体"/>
          <w:snapToGrid w:val="0"/>
          <w:lang w:eastAsia="zh-CN"/>
        </w:rPr>
      </w:pPr>
    </w:p>
    <w:p w14:paraId="719A2B36">
      <w:pPr>
        <w:pStyle w:val="70"/>
        <w:rPr>
          <w:rFonts w:eastAsia="宋体"/>
          <w:snapToGrid w:val="0"/>
        </w:rPr>
      </w:pPr>
      <w:r>
        <w:rPr>
          <w:rFonts w:eastAsia="宋体"/>
          <w:snapToGrid w:val="0"/>
        </w:rPr>
        <w:t>DataCollection</w:t>
      </w:r>
      <w:r>
        <w:rPr>
          <w:rFonts w:eastAsia="宋体"/>
          <w:snapToGrid w:val="0"/>
          <w:lang w:eastAsia="zh-CN"/>
        </w:rPr>
        <w:t>Response</w:t>
      </w:r>
      <w:r>
        <w:rPr>
          <w:rFonts w:eastAsia="宋体"/>
          <w:snapToGrid w:val="0"/>
        </w:rPr>
        <w:t xml:space="preserve"> ::= SEQUENCE {</w:t>
      </w:r>
    </w:p>
    <w:p w14:paraId="4278BD57">
      <w:pPr>
        <w:pStyle w:val="70"/>
        <w:rPr>
          <w:rFonts w:eastAsia="宋体"/>
          <w:snapToGrid w:val="0"/>
        </w:rPr>
      </w:pPr>
      <w:r>
        <w:rPr>
          <w:rFonts w:eastAsia="宋体"/>
          <w:snapToGrid w:val="0"/>
        </w:rPr>
        <w:tab/>
      </w:r>
      <w:r>
        <w:rPr>
          <w:rFonts w:eastAsia="宋体"/>
          <w:snapToGrid w:val="0"/>
        </w:rPr>
        <w:t>protocolIEs</w:t>
      </w:r>
      <w:r>
        <w:rPr>
          <w:rFonts w:eastAsia="宋体"/>
          <w:snapToGrid w:val="0"/>
        </w:rPr>
        <w:tab/>
      </w:r>
      <w:r>
        <w:rPr>
          <w:rFonts w:eastAsia="宋体"/>
          <w:snapToGrid w:val="0"/>
        </w:rPr>
        <w:tab/>
      </w:r>
      <w:r>
        <w:rPr>
          <w:rFonts w:eastAsia="宋体"/>
          <w:snapToGrid w:val="0"/>
        </w:rPr>
        <w:t>ProtocolIE-Container</w:t>
      </w:r>
      <w:r>
        <w:rPr>
          <w:rFonts w:eastAsia="宋体"/>
          <w:snapToGrid w:val="0"/>
        </w:rPr>
        <w:tab/>
      </w:r>
      <w:r>
        <w:rPr>
          <w:rFonts w:eastAsia="宋体"/>
          <w:snapToGrid w:val="0"/>
        </w:rPr>
        <w:t>{{DataCollection</w:t>
      </w:r>
      <w:r>
        <w:rPr>
          <w:rFonts w:eastAsia="宋体"/>
          <w:snapToGrid w:val="0"/>
          <w:lang w:eastAsia="zh-CN"/>
        </w:rPr>
        <w:t>Response</w:t>
      </w:r>
      <w:r>
        <w:rPr>
          <w:rFonts w:eastAsia="宋体"/>
          <w:snapToGrid w:val="0"/>
        </w:rPr>
        <w:t>-IEs}},</w:t>
      </w:r>
    </w:p>
    <w:p w14:paraId="2D047CDC">
      <w:pPr>
        <w:pStyle w:val="70"/>
        <w:rPr>
          <w:rFonts w:eastAsia="宋体"/>
          <w:snapToGrid w:val="0"/>
        </w:rPr>
      </w:pPr>
      <w:r>
        <w:rPr>
          <w:rFonts w:eastAsia="宋体"/>
          <w:snapToGrid w:val="0"/>
        </w:rPr>
        <w:tab/>
      </w:r>
      <w:r>
        <w:rPr>
          <w:rFonts w:eastAsia="宋体"/>
          <w:snapToGrid w:val="0"/>
        </w:rPr>
        <w:t>...</w:t>
      </w:r>
    </w:p>
    <w:p w14:paraId="2036DDFD">
      <w:pPr>
        <w:pStyle w:val="70"/>
        <w:rPr>
          <w:rFonts w:eastAsia="宋体"/>
          <w:snapToGrid w:val="0"/>
        </w:rPr>
      </w:pPr>
      <w:r>
        <w:rPr>
          <w:rFonts w:eastAsia="宋体"/>
          <w:snapToGrid w:val="0"/>
        </w:rPr>
        <w:t>}</w:t>
      </w:r>
    </w:p>
    <w:p w14:paraId="73EEF31F">
      <w:pPr>
        <w:pStyle w:val="70"/>
        <w:rPr>
          <w:rFonts w:eastAsia="宋体"/>
          <w:snapToGrid w:val="0"/>
        </w:rPr>
      </w:pPr>
    </w:p>
    <w:p w14:paraId="30F1DFA7">
      <w:pPr>
        <w:pStyle w:val="70"/>
        <w:rPr>
          <w:rFonts w:eastAsia="宋体"/>
          <w:snapToGrid w:val="0"/>
        </w:rPr>
      </w:pPr>
      <w:r>
        <w:rPr>
          <w:rFonts w:eastAsia="宋体"/>
          <w:snapToGrid w:val="0"/>
        </w:rPr>
        <w:t>DataCollection</w:t>
      </w:r>
      <w:r>
        <w:rPr>
          <w:rFonts w:eastAsia="宋体"/>
          <w:snapToGrid w:val="0"/>
          <w:lang w:eastAsia="zh-CN"/>
        </w:rPr>
        <w:t>Response</w:t>
      </w:r>
      <w:r>
        <w:rPr>
          <w:rFonts w:eastAsia="宋体"/>
          <w:snapToGrid w:val="0"/>
        </w:rPr>
        <w:t>-IEs E1AP-PROTOCOL-IES ::= {</w:t>
      </w:r>
    </w:p>
    <w:p w14:paraId="4A1DD904">
      <w:pPr>
        <w:pStyle w:val="70"/>
        <w:rPr>
          <w:rFonts w:eastAsia="Malgun Gothic"/>
          <w:snapToGrid w:val="0"/>
        </w:rPr>
      </w:pPr>
      <w:r>
        <w:rPr>
          <w:rFonts w:eastAsia="宋体"/>
          <w:snapToGrid w:val="0"/>
        </w:rPr>
        <w:tab/>
      </w:r>
      <w:r>
        <w:rPr>
          <w:rFonts w:eastAsia="宋体"/>
          <w:snapToGrid w:val="0"/>
        </w:rPr>
        <w:t>{ ID 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TransactionID</w:t>
      </w:r>
      <w:r>
        <w:rPr>
          <w:rFonts w:eastAsia="宋体"/>
          <w:snapToGrid w:val="0"/>
        </w:rPr>
        <w:tab/>
      </w:r>
      <w:r>
        <w:rPr>
          <w:rFonts w:eastAsia="宋体"/>
          <w:snapToGrid w:val="0"/>
        </w:rPr>
        <w:t>PRESENCE mandatory}|</w:t>
      </w:r>
    </w:p>
    <w:p w14:paraId="761B5600">
      <w:pPr>
        <w:pStyle w:val="70"/>
        <w:rPr>
          <w:rFonts w:eastAsia="宋体"/>
          <w:snapToGrid w:val="0"/>
        </w:rPr>
      </w:pPr>
      <w:r>
        <w:rPr>
          <w:rFonts w:eastAsia="宋体"/>
          <w:snapToGrid w:val="0"/>
        </w:rPr>
        <w:tab/>
      </w:r>
      <w:r>
        <w:rPr>
          <w:rFonts w:eastAsia="宋体"/>
          <w:snapToGrid w:val="0"/>
        </w:rPr>
        <w:t>{ ID id-gNB-CU-CP-Measurement-ID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11BF3F41">
      <w:pPr>
        <w:pStyle w:val="70"/>
        <w:rPr>
          <w:rFonts w:eastAsia="宋体"/>
          <w:snapToGrid w:val="0"/>
        </w:rPr>
      </w:pPr>
      <w:r>
        <w:rPr>
          <w:rFonts w:eastAsia="宋体"/>
          <w:snapToGrid w:val="0"/>
        </w:rPr>
        <w:tab/>
      </w:r>
      <w:r>
        <w:rPr>
          <w:rFonts w:eastAsia="宋体"/>
          <w:snapToGrid w:val="0"/>
        </w:rPr>
        <w:t>{ ID id-</w:t>
      </w:r>
      <w:r>
        <w:rPr>
          <w:rFonts w:eastAsia="宋体"/>
        </w:rPr>
        <w:t>gNB-CU-UP</w:t>
      </w:r>
      <w:r>
        <w:rPr>
          <w:rFonts w:eastAsia="宋体"/>
          <w:snapToGrid w:val="0"/>
        </w:rPr>
        <w:t>-Measurement-ID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CRITICALITY </w:t>
      </w:r>
      <w:del w:id="76" w:author="CATT" w:date="2025-10-15T22:19:00Z">
        <w:r>
          <w:rPr>
            <w:rFonts w:eastAsia="宋体"/>
            <w:snapToGrid w:val="0"/>
          </w:rPr>
          <w:delText>reject</w:delText>
        </w:r>
      </w:del>
      <w:ins w:id="77" w:author="CATT" w:date="2025-10-15T22:19:00Z">
        <w:r>
          <w:rPr>
            <w:rFonts w:hint="eastAsia" w:eastAsia="宋体"/>
            <w:snapToGrid w:val="0"/>
            <w:lang w:eastAsia="zh-CN"/>
          </w:rPr>
          <w:t>ignore</w:t>
        </w:r>
      </w:ins>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70EA60D3">
      <w:pPr>
        <w:pStyle w:val="70"/>
        <w:rPr>
          <w:rFonts w:eastAsia="宋体"/>
          <w:snapToGrid w:val="0"/>
        </w:rPr>
      </w:pPr>
      <w:r>
        <w:rPr>
          <w:rFonts w:eastAsia="宋体"/>
          <w:snapToGrid w:val="0"/>
        </w:rPr>
        <w:tab/>
      </w:r>
      <w:r>
        <w:rPr>
          <w:rFonts w:eastAsia="宋体"/>
          <w:snapToGrid w:val="0"/>
        </w:rPr>
        <w:t>{ ID 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p>
    <w:p w14:paraId="6A91720A">
      <w:pPr>
        <w:pStyle w:val="70"/>
        <w:rPr>
          <w:rFonts w:eastAsia="宋体"/>
          <w:snapToGrid w:val="0"/>
        </w:rPr>
      </w:pPr>
      <w:r>
        <w:rPr>
          <w:rFonts w:eastAsia="宋体"/>
          <w:snapToGrid w:val="0"/>
        </w:rPr>
        <w:tab/>
      </w:r>
      <w:r>
        <w:rPr>
          <w:rFonts w:eastAsia="宋体"/>
          <w:snapToGrid w:val="0"/>
        </w:rPr>
        <w:t>...</w:t>
      </w:r>
    </w:p>
    <w:p w14:paraId="68D0DF58">
      <w:pPr>
        <w:pStyle w:val="70"/>
        <w:rPr>
          <w:rFonts w:eastAsia="宋体"/>
          <w:snapToGrid w:val="0"/>
        </w:rPr>
      </w:pPr>
      <w:r>
        <w:rPr>
          <w:rFonts w:eastAsia="宋体"/>
          <w:snapToGrid w:val="0"/>
        </w:rPr>
        <w:t>}</w:t>
      </w:r>
    </w:p>
    <w:p w14:paraId="30151A85">
      <w:pPr>
        <w:pStyle w:val="70"/>
        <w:rPr>
          <w:rFonts w:eastAsia="宋体"/>
          <w:snapToGrid w:val="0"/>
        </w:rPr>
      </w:pPr>
    </w:p>
    <w:p w14:paraId="34A73B35">
      <w:pPr>
        <w:pStyle w:val="70"/>
        <w:rPr>
          <w:rFonts w:eastAsia="宋体"/>
          <w:snapToGrid w:val="0"/>
        </w:rPr>
      </w:pPr>
    </w:p>
    <w:p w14:paraId="0E972065">
      <w:pPr>
        <w:pStyle w:val="70"/>
        <w:rPr>
          <w:rFonts w:eastAsia="宋体"/>
          <w:snapToGrid w:val="0"/>
        </w:rPr>
      </w:pPr>
      <w:r>
        <w:rPr>
          <w:rFonts w:eastAsia="宋体"/>
          <w:snapToGrid w:val="0"/>
        </w:rPr>
        <w:t>-- **************************************************************</w:t>
      </w:r>
    </w:p>
    <w:p w14:paraId="56C288C0">
      <w:pPr>
        <w:pStyle w:val="70"/>
        <w:rPr>
          <w:rFonts w:eastAsia="宋体"/>
          <w:snapToGrid w:val="0"/>
        </w:rPr>
      </w:pPr>
      <w:r>
        <w:rPr>
          <w:rFonts w:eastAsia="宋体"/>
          <w:snapToGrid w:val="0"/>
        </w:rPr>
        <w:t>--</w:t>
      </w:r>
    </w:p>
    <w:p w14:paraId="00050139">
      <w:pPr>
        <w:pStyle w:val="70"/>
        <w:rPr>
          <w:rFonts w:eastAsia="宋体"/>
          <w:snapToGrid w:val="0"/>
        </w:rPr>
      </w:pPr>
      <w:r>
        <w:rPr>
          <w:rFonts w:eastAsia="宋体"/>
          <w:snapToGrid w:val="0"/>
        </w:rPr>
        <w:t>-- DATA COLLECTION FAILURE</w:t>
      </w:r>
    </w:p>
    <w:p w14:paraId="5B0CA885">
      <w:pPr>
        <w:pStyle w:val="70"/>
        <w:rPr>
          <w:rFonts w:eastAsia="宋体"/>
          <w:snapToGrid w:val="0"/>
        </w:rPr>
      </w:pPr>
      <w:r>
        <w:rPr>
          <w:rFonts w:eastAsia="宋体"/>
          <w:snapToGrid w:val="0"/>
        </w:rPr>
        <w:t>--</w:t>
      </w:r>
    </w:p>
    <w:p w14:paraId="0FA9D4BB">
      <w:pPr>
        <w:pStyle w:val="70"/>
        <w:rPr>
          <w:rFonts w:eastAsia="宋体"/>
          <w:snapToGrid w:val="0"/>
        </w:rPr>
      </w:pPr>
      <w:r>
        <w:rPr>
          <w:rFonts w:eastAsia="宋体"/>
          <w:snapToGrid w:val="0"/>
        </w:rPr>
        <w:t>-- **************************************************************</w:t>
      </w:r>
    </w:p>
    <w:p w14:paraId="0152C62E">
      <w:pPr>
        <w:pStyle w:val="70"/>
        <w:rPr>
          <w:rFonts w:eastAsia="宋体"/>
          <w:snapToGrid w:val="0"/>
          <w:lang w:eastAsia="zh-CN"/>
        </w:rPr>
      </w:pPr>
    </w:p>
    <w:p w14:paraId="5F8987AF">
      <w:pPr>
        <w:pStyle w:val="70"/>
        <w:rPr>
          <w:rFonts w:eastAsia="宋体"/>
          <w:snapToGrid w:val="0"/>
        </w:rPr>
      </w:pPr>
      <w:r>
        <w:rPr>
          <w:rFonts w:eastAsia="宋体"/>
          <w:snapToGrid w:val="0"/>
        </w:rPr>
        <w:t>DataCollectionFailure ::= SEQUENCE {</w:t>
      </w:r>
    </w:p>
    <w:p w14:paraId="3A272E86">
      <w:pPr>
        <w:pStyle w:val="70"/>
        <w:rPr>
          <w:rFonts w:eastAsia="宋体"/>
          <w:snapToGrid w:val="0"/>
          <w:lang w:val="it-IT"/>
        </w:rPr>
      </w:pPr>
      <w:r>
        <w:rPr>
          <w:rFonts w:eastAsia="宋体"/>
          <w:snapToGrid w:val="0"/>
        </w:rPr>
        <w:tab/>
      </w:r>
      <w:r>
        <w:rPr>
          <w:rFonts w:eastAsia="宋体"/>
          <w:snapToGrid w:val="0"/>
          <w:lang w:val="it-IT"/>
        </w:rPr>
        <w:t>protocolIEs</w:t>
      </w:r>
      <w:r>
        <w:rPr>
          <w:rFonts w:eastAsia="宋体"/>
          <w:snapToGrid w:val="0"/>
          <w:lang w:val="it-IT"/>
        </w:rPr>
        <w:tab/>
      </w:r>
      <w:r>
        <w:rPr>
          <w:rFonts w:eastAsia="宋体"/>
          <w:snapToGrid w:val="0"/>
          <w:lang w:val="it-IT"/>
        </w:rPr>
        <w:tab/>
      </w:r>
      <w:r>
        <w:rPr>
          <w:rFonts w:eastAsia="宋体"/>
          <w:snapToGrid w:val="0"/>
          <w:lang w:val="it-IT"/>
        </w:rPr>
        <w:t>ProtocolIE-Container</w:t>
      </w:r>
      <w:r>
        <w:rPr>
          <w:rFonts w:eastAsia="宋体"/>
          <w:snapToGrid w:val="0"/>
          <w:lang w:val="it-IT"/>
        </w:rPr>
        <w:tab/>
      </w:r>
      <w:r>
        <w:rPr>
          <w:rFonts w:eastAsia="宋体"/>
          <w:snapToGrid w:val="0"/>
          <w:lang w:val="it-IT"/>
        </w:rPr>
        <w:t>{{DataCollectionFailure-IEs}},</w:t>
      </w:r>
    </w:p>
    <w:p w14:paraId="0C30A9D8">
      <w:pPr>
        <w:pStyle w:val="70"/>
        <w:rPr>
          <w:rFonts w:eastAsia="宋体"/>
          <w:snapToGrid w:val="0"/>
          <w:lang w:val="it-IT"/>
        </w:rPr>
      </w:pPr>
      <w:r>
        <w:rPr>
          <w:rFonts w:eastAsia="宋体"/>
          <w:snapToGrid w:val="0"/>
          <w:lang w:val="it-IT"/>
        </w:rPr>
        <w:tab/>
      </w:r>
      <w:r>
        <w:rPr>
          <w:rFonts w:eastAsia="宋体"/>
          <w:snapToGrid w:val="0"/>
          <w:lang w:val="it-IT"/>
        </w:rPr>
        <w:t>...</w:t>
      </w:r>
    </w:p>
    <w:p w14:paraId="41F06ACE">
      <w:pPr>
        <w:pStyle w:val="70"/>
        <w:rPr>
          <w:rFonts w:eastAsia="宋体"/>
          <w:snapToGrid w:val="0"/>
          <w:lang w:val="it-IT"/>
        </w:rPr>
      </w:pPr>
      <w:r>
        <w:rPr>
          <w:rFonts w:eastAsia="宋体"/>
          <w:snapToGrid w:val="0"/>
          <w:lang w:val="it-IT"/>
        </w:rPr>
        <w:t>}</w:t>
      </w:r>
    </w:p>
    <w:p w14:paraId="3F3E4889">
      <w:pPr>
        <w:pStyle w:val="70"/>
        <w:rPr>
          <w:rFonts w:eastAsia="宋体"/>
          <w:snapToGrid w:val="0"/>
          <w:lang w:val="it-IT"/>
        </w:rPr>
      </w:pPr>
    </w:p>
    <w:p w14:paraId="53719898">
      <w:pPr>
        <w:pStyle w:val="70"/>
        <w:rPr>
          <w:rFonts w:eastAsia="宋体"/>
          <w:snapToGrid w:val="0"/>
          <w:lang w:val="it-IT"/>
        </w:rPr>
      </w:pPr>
      <w:r>
        <w:rPr>
          <w:rFonts w:eastAsia="宋体"/>
          <w:snapToGrid w:val="0"/>
          <w:lang w:val="it-IT"/>
        </w:rPr>
        <w:t>DataCollectionFailure-IEs E1AP-PROTOCOL-IES ::= {</w:t>
      </w:r>
    </w:p>
    <w:p w14:paraId="47F7DD7A">
      <w:pPr>
        <w:pStyle w:val="70"/>
        <w:rPr>
          <w:rFonts w:eastAsia="Malgun Gothic"/>
          <w:snapToGrid w:val="0"/>
        </w:rPr>
      </w:pPr>
      <w:r>
        <w:rPr>
          <w:rFonts w:eastAsia="宋体"/>
          <w:snapToGrid w:val="0"/>
          <w:lang w:val="it-IT"/>
        </w:rPr>
        <w:tab/>
      </w:r>
      <w:r>
        <w:rPr>
          <w:rFonts w:eastAsia="宋体"/>
          <w:snapToGrid w:val="0"/>
        </w:rPr>
        <w:t>{ ID 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TransactionID</w:t>
      </w:r>
      <w:r>
        <w:rPr>
          <w:rFonts w:eastAsia="宋体"/>
          <w:snapToGrid w:val="0"/>
        </w:rPr>
        <w:tab/>
      </w:r>
      <w:r>
        <w:rPr>
          <w:rFonts w:eastAsia="宋体"/>
          <w:snapToGrid w:val="0"/>
        </w:rPr>
        <w:t>PRESENCE mandatory}|</w:t>
      </w:r>
    </w:p>
    <w:p w14:paraId="0AF87E7F">
      <w:pPr>
        <w:pStyle w:val="70"/>
        <w:rPr>
          <w:rFonts w:eastAsia="宋体"/>
          <w:snapToGrid w:val="0"/>
        </w:rPr>
      </w:pPr>
      <w:r>
        <w:rPr>
          <w:rFonts w:eastAsia="宋体"/>
          <w:snapToGrid w:val="0"/>
        </w:rPr>
        <w:tab/>
      </w:r>
      <w:r>
        <w:rPr>
          <w:rFonts w:eastAsia="宋体"/>
          <w:snapToGrid w:val="0"/>
        </w:rPr>
        <w:t>{ ID id-gNB-CU-CP-Measurement-ID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7A197432">
      <w:pPr>
        <w:pStyle w:val="70"/>
        <w:rPr>
          <w:rFonts w:eastAsia="宋体"/>
          <w:snapToGrid w:val="0"/>
        </w:rPr>
      </w:pPr>
      <w:r>
        <w:rPr>
          <w:rFonts w:eastAsia="宋体"/>
          <w:snapToGrid w:val="0"/>
        </w:rPr>
        <w:tab/>
      </w:r>
      <w:r>
        <w:rPr>
          <w:rFonts w:eastAsia="宋体"/>
          <w:snapToGrid w:val="0"/>
        </w:rPr>
        <w:t>{ ID id-gNB-CU-UP-Measurement-ID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CRITICALITY </w:t>
      </w:r>
      <w:del w:id="78" w:author="CATT" w:date="2025-10-15T22:19:00Z">
        <w:r>
          <w:rPr>
            <w:rFonts w:eastAsia="宋体"/>
            <w:snapToGrid w:val="0"/>
          </w:rPr>
          <w:delText>reject</w:delText>
        </w:r>
      </w:del>
      <w:ins w:id="79" w:author="CATT" w:date="2025-10-15T22:19:00Z">
        <w:r>
          <w:rPr>
            <w:rFonts w:hint="eastAsia" w:eastAsia="宋体"/>
            <w:snapToGrid w:val="0"/>
            <w:lang w:eastAsia="zh-CN"/>
          </w:rPr>
          <w:t>ignore</w:t>
        </w:r>
      </w:ins>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3D8BACDB">
      <w:pPr>
        <w:pStyle w:val="70"/>
        <w:rPr>
          <w:rFonts w:eastAsia="宋体"/>
          <w:snapToGrid w:val="0"/>
        </w:rPr>
      </w:pPr>
      <w:r>
        <w:rPr>
          <w:rFonts w:eastAsia="宋体"/>
          <w:snapToGrid w:val="0"/>
        </w:rPr>
        <w:tab/>
      </w:r>
      <w:r>
        <w:rPr>
          <w:rFonts w:eastAsia="宋体"/>
          <w:snapToGrid w:val="0"/>
        </w:rPr>
        <w:t>{ ID 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32732FCA">
      <w:pPr>
        <w:pStyle w:val="70"/>
        <w:rPr>
          <w:rFonts w:eastAsia="宋体"/>
          <w:snapToGrid w:val="0"/>
        </w:rPr>
      </w:pPr>
      <w:r>
        <w:rPr>
          <w:rFonts w:eastAsia="宋体"/>
          <w:snapToGrid w:val="0"/>
        </w:rPr>
        <w:tab/>
      </w:r>
      <w:r>
        <w:rPr>
          <w:rFonts w:eastAsia="宋体"/>
          <w:snapToGrid w:val="0"/>
        </w:rPr>
        <w:t>{ ID 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p>
    <w:p w14:paraId="07FD373F">
      <w:pPr>
        <w:pStyle w:val="70"/>
        <w:rPr>
          <w:rFonts w:eastAsia="宋体"/>
          <w:snapToGrid w:val="0"/>
        </w:rPr>
      </w:pPr>
      <w:r>
        <w:rPr>
          <w:rFonts w:eastAsia="宋体"/>
          <w:snapToGrid w:val="0"/>
        </w:rPr>
        <w:tab/>
      </w:r>
      <w:r>
        <w:rPr>
          <w:rFonts w:eastAsia="宋体"/>
          <w:snapToGrid w:val="0"/>
        </w:rPr>
        <w:t>...</w:t>
      </w:r>
    </w:p>
    <w:p w14:paraId="183D1DB7">
      <w:pPr>
        <w:pStyle w:val="70"/>
        <w:rPr>
          <w:rFonts w:eastAsia="宋体"/>
          <w:snapToGrid w:val="0"/>
        </w:rPr>
      </w:pPr>
      <w:r>
        <w:rPr>
          <w:rFonts w:eastAsia="宋体"/>
          <w:snapToGrid w:val="0"/>
        </w:rPr>
        <w:t>}</w:t>
      </w:r>
    </w:p>
    <w:p w14:paraId="7BA9C74D">
      <w:pPr>
        <w:pStyle w:val="70"/>
        <w:rPr>
          <w:rFonts w:eastAsia="宋体"/>
          <w:snapToGrid w:val="0"/>
        </w:rPr>
      </w:pPr>
    </w:p>
    <w:p w14:paraId="3B4FBC4D">
      <w:pPr>
        <w:pStyle w:val="70"/>
        <w:rPr>
          <w:rFonts w:eastAsia="宋体"/>
          <w:snapToGrid w:val="0"/>
        </w:rPr>
      </w:pPr>
    </w:p>
    <w:p w14:paraId="7CF79C07">
      <w:pPr>
        <w:pStyle w:val="70"/>
        <w:rPr>
          <w:rFonts w:eastAsia="宋体"/>
          <w:snapToGrid w:val="0"/>
        </w:rPr>
      </w:pPr>
      <w:r>
        <w:rPr>
          <w:rFonts w:eastAsia="宋体"/>
          <w:snapToGrid w:val="0"/>
        </w:rPr>
        <w:t>-- **************************************************************</w:t>
      </w:r>
    </w:p>
    <w:p w14:paraId="4229B260">
      <w:pPr>
        <w:pStyle w:val="70"/>
        <w:rPr>
          <w:rFonts w:eastAsia="宋体"/>
          <w:snapToGrid w:val="0"/>
        </w:rPr>
      </w:pPr>
      <w:r>
        <w:rPr>
          <w:rFonts w:eastAsia="宋体"/>
          <w:snapToGrid w:val="0"/>
        </w:rPr>
        <w:t>--</w:t>
      </w:r>
    </w:p>
    <w:p w14:paraId="54ACF433">
      <w:pPr>
        <w:pStyle w:val="70"/>
        <w:rPr>
          <w:rFonts w:eastAsia="宋体"/>
          <w:snapToGrid w:val="0"/>
        </w:rPr>
      </w:pPr>
      <w:r>
        <w:rPr>
          <w:rFonts w:eastAsia="宋体"/>
          <w:snapToGrid w:val="0"/>
        </w:rPr>
        <w:t>-- DATA COLLECTION UPDATE</w:t>
      </w:r>
    </w:p>
    <w:p w14:paraId="0A2134E1">
      <w:pPr>
        <w:pStyle w:val="70"/>
        <w:rPr>
          <w:rFonts w:eastAsia="宋体"/>
          <w:snapToGrid w:val="0"/>
        </w:rPr>
      </w:pPr>
      <w:r>
        <w:rPr>
          <w:rFonts w:eastAsia="宋体"/>
          <w:snapToGrid w:val="0"/>
        </w:rPr>
        <w:t>--</w:t>
      </w:r>
    </w:p>
    <w:p w14:paraId="36F641E1">
      <w:pPr>
        <w:pStyle w:val="70"/>
        <w:rPr>
          <w:rFonts w:eastAsia="宋体"/>
          <w:snapToGrid w:val="0"/>
        </w:rPr>
      </w:pPr>
      <w:r>
        <w:rPr>
          <w:rFonts w:eastAsia="宋体"/>
          <w:snapToGrid w:val="0"/>
        </w:rPr>
        <w:t>-- **************************************************************</w:t>
      </w:r>
    </w:p>
    <w:p w14:paraId="204A19AD">
      <w:pPr>
        <w:pStyle w:val="70"/>
        <w:rPr>
          <w:rFonts w:eastAsia="宋体"/>
          <w:snapToGrid w:val="0"/>
        </w:rPr>
      </w:pPr>
    </w:p>
    <w:p w14:paraId="55C7B985">
      <w:pPr>
        <w:pStyle w:val="70"/>
        <w:rPr>
          <w:rFonts w:eastAsia="宋体"/>
          <w:snapToGrid w:val="0"/>
        </w:rPr>
      </w:pPr>
      <w:r>
        <w:rPr>
          <w:rFonts w:eastAsia="宋体"/>
          <w:snapToGrid w:val="0"/>
        </w:rPr>
        <w:t>DataCollectionUpdate ::= SEQUENCE {</w:t>
      </w:r>
    </w:p>
    <w:p w14:paraId="6A24FB94">
      <w:pPr>
        <w:pStyle w:val="70"/>
        <w:rPr>
          <w:rFonts w:eastAsia="宋体"/>
          <w:snapToGrid w:val="0"/>
        </w:rPr>
      </w:pPr>
      <w:r>
        <w:rPr>
          <w:rFonts w:eastAsia="宋体"/>
          <w:snapToGrid w:val="0"/>
        </w:rPr>
        <w:tab/>
      </w:r>
      <w:r>
        <w:rPr>
          <w:rFonts w:eastAsia="宋体"/>
          <w:snapToGrid w:val="0"/>
        </w:rPr>
        <w:t>protocolIEs</w:t>
      </w:r>
      <w:r>
        <w:rPr>
          <w:rFonts w:eastAsia="宋体"/>
          <w:snapToGrid w:val="0"/>
        </w:rPr>
        <w:tab/>
      </w:r>
      <w:r>
        <w:rPr>
          <w:rFonts w:eastAsia="宋体"/>
          <w:snapToGrid w:val="0"/>
        </w:rPr>
        <w:tab/>
      </w:r>
      <w:r>
        <w:rPr>
          <w:rFonts w:eastAsia="宋体"/>
          <w:snapToGrid w:val="0"/>
        </w:rPr>
        <w:t>ProtocolIE-Container</w:t>
      </w:r>
      <w:r>
        <w:rPr>
          <w:rFonts w:eastAsia="宋体"/>
          <w:snapToGrid w:val="0"/>
        </w:rPr>
        <w:tab/>
      </w:r>
      <w:r>
        <w:rPr>
          <w:rFonts w:eastAsia="宋体"/>
          <w:snapToGrid w:val="0"/>
        </w:rPr>
        <w:t>{{DataCollectionUpdate-IEs}},</w:t>
      </w:r>
    </w:p>
    <w:p w14:paraId="27D45BEC">
      <w:pPr>
        <w:pStyle w:val="70"/>
        <w:rPr>
          <w:rFonts w:eastAsia="宋体"/>
          <w:snapToGrid w:val="0"/>
        </w:rPr>
      </w:pPr>
      <w:r>
        <w:rPr>
          <w:rFonts w:eastAsia="宋体"/>
          <w:snapToGrid w:val="0"/>
        </w:rPr>
        <w:tab/>
      </w:r>
      <w:r>
        <w:rPr>
          <w:rFonts w:eastAsia="宋体"/>
          <w:snapToGrid w:val="0"/>
        </w:rPr>
        <w:t>...</w:t>
      </w:r>
    </w:p>
    <w:p w14:paraId="18D72994">
      <w:pPr>
        <w:pStyle w:val="70"/>
        <w:rPr>
          <w:rFonts w:eastAsia="宋体"/>
          <w:snapToGrid w:val="0"/>
        </w:rPr>
      </w:pPr>
      <w:r>
        <w:rPr>
          <w:rFonts w:eastAsia="宋体"/>
          <w:snapToGrid w:val="0"/>
        </w:rPr>
        <w:t>}</w:t>
      </w:r>
    </w:p>
    <w:p w14:paraId="1162D920">
      <w:pPr>
        <w:pStyle w:val="70"/>
        <w:rPr>
          <w:rFonts w:eastAsia="宋体"/>
          <w:snapToGrid w:val="0"/>
        </w:rPr>
      </w:pPr>
    </w:p>
    <w:p w14:paraId="1830699C">
      <w:pPr>
        <w:pStyle w:val="70"/>
        <w:rPr>
          <w:rFonts w:eastAsia="宋体"/>
          <w:snapToGrid w:val="0"/>
        </w:rPr>
      </w:pPr>
      <w:r>
        <w:rPr>
          <w:rFonts w:eastAsia="宋体"/>
          <w:snapToGrid w:val="0"/>
        </w:rPr>
        <w:t>DataCollectionUpdate-IEs E1AP-PROTOCOL-IES ::= {</w:t>
      </w:r>
    </w:p>
    <w:p w14:paraId="14503601">
      <w:pPr>
        <w:pStyle w:val="70"/>
        <w:rPr>
          <w:rFonts w:eastAsia="宋体"/>
          <w:snapToGrid w:val="0"/>
        </w:rPr>
      </w:pPr>
      <w:r>
        <w:rPr>
          <w:rFonts w:eastAsia="宋体"/>
          <w:snapToGrid w:val="0"/>
        </w:rPr>
        <w:tab/>
      </w:r>
      <w:r>
        <w:rPr>
          <w:rFonts w:eastAsia="宋体"/>
          <w:snapToGrid w:val="0"/>
        </w:rPr>
        <w:t>{ ID 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TransactionID</w:t>
      </w:r>
      <w:r>
        <w:rPr>
          <w:rFonts w:eastAsia="宋体"/>
          <w:snapToGrid w:val="0"/>
        </w:rPr>
        <w:tab/>
      </w:r>
      <w:r>
        <w:rPr>
          <w:rFonts w:eastAsia="宋体"/>
          <w:snapToGrid w:val="0"/>
        </w:rPr>
        <w:t>PRESENCE mandatory}|</w:t>
      </w:r>
    </w:p>
    <w:p w14:paraId="64347DE8">
      <w:pPr>
        <w:pStyle w:val="70"/>
        <w:rPr>
          <w:rFonts w:eastAsia="宋体"/>
          <w:snapToGrid w:val="0"/>
        </w:rPr>
      </w:pPr>
      <w:r>
        <w:rPr>
          <w:rFonts w:eastAsia="宋体"/>
          <w:snapToGrid w:val="0"/>
        </w:rPr>
        <w:tab/>
      </w:r>
      <w:r>
        <w:rPr>
          <w:rFonts w:eastAsia="宋体"/>
          <w:snapToGrid w:val="0"/>
        </w:rPr>
        <w:t>{ ID id-gNB-CU-CP-Measurement-ID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4CCF1A4D">
      <w:pPr>
        <w:pStyle w:val="70"/>
        <w:rPr>
          <w:rFonts w:eastAsia="宋体"/>
          <w:snapToGrid w:val="0"/>
        </w:rPr>
      </w:pPr>
      <w:r>
        <w:rPr>
          <w:rFonts w:eastAsia="宋体"/>
          <w:snapToGrid w:val="0"/>
        </w:rPr>
        <w:tab/>
      </w:r>
      <w:r>
        <w:rPr>
          <w:rFonts w:eastAsia="宋体"/>
          <w:snapToGrid w:val="0"/>
        </w:rPr>
        <w:t>{ ID id-gNB-CU-UP-Measurement-ID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CRITICALITY </w:t>
      </w:r>
      <w:ins w:id="80" w:author="CATT" w:date="2025-10-15T22:19:00Z">
        <w:r>
          <w:rPr>
            <w:rFonts w:hint="eastAsia" w:eastAsia="宋体"/>
            <w:snapToGrid w:val="0"/>
            <w:lang w:eastAsia="zh-CN"/>
          </w:rPr>
          <w:t>ignore</w:t>
        </w:r>
      </w:ins>
      <w:del w:id="81" w:author="CATT" w:date="2025-10-15T22:19:00Z">
        <w:r>
          <w:rPr>
            <w:rFonts w:eastAsia="宋体"/>
            <w:snapToGrid w:val="0"/>
          </w:rPr>
          <w:delText>reject</w:delText>
        </w:r>
      </w:del>
      <w:r>
        <w:rPr>
          <w:rFonts w:eastAsia="宋体"/>
          <w:snapToGrid w:val="0"/>
        </w:rPr>
        <w:tab/>
      </w:r>
      <w:r>
        <w:rPr>
          <w:rFonts w:eastAsia="宋体"/>
          <w:snapToGrid w:val="0"/>
        </w:rPr>
        <w:t>TYPE Measurement-ID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mandatory}|</w:t>
      </w:r>
    </w:p>
    <w:p w14:paraId="4030E0D4">
      <w:pPr>
        <w:pStyle w:val="70"/>
        <w:rPr>
          <w:rFonts w:eastAsia="宋体"/>
          <w:snapToGrid w:val="0"/>
        </w:rPr>
      </w:pPr>
      <w:r>
        <w:rPr>
          <w:rFonts w:eastAsia="宋体"/>
          <w:snapToGrid w:val="0"/>
        </w:rPr>
        <w:tab/>
      </w:r>
      <w:r>
        <w:rPr>
          <w:rFonts w:eastAsia="宋体"/>
          <w:snapToGrid w:val="0"/>
        </w:rPr>
        <w:t>{ ID id-UEAssociatedInfoResult-List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UEAssociatedInfoResult-List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 },</w:t>
      </w:r>
      <w:r>
        <w:rPr>
          <w:rFonts w:eastAsia="宋体"/>
          <w:snapToGrid w:val="0"/>
        </w:rPr>
        <w:tab/>
      </w:r>
      <w:r>
        <w:rPr>
          <w:rFonts w:eastAsia="宋体"/>
          <w:snapToGrid w:val="0"/>
        </w:rPr>
        <w:t>...</w:t>
      </w:r>
    </w:p>
    <w:p w14:paraId="2E2DEB3A">
      <w:pPr>
        <w:pStyle w:val="70"/>
        <w:rPr>
          <w:rFonts w:eastAsia="宋体"/>
          <w:snapToGrid w:val="0"/>
        </w:rPr>
      </w:pPr>
      <w:r>
        <w:rPr>
          <w:rFonts w:eastAsia="宋体"/>
          <w:snapToGrid w:val="0"/>
        </w:rPr>
        <w:t>}</w:t>
      </w:r>
      <w:bookmarkEnd w:id="47"/>
    </w:p>
    <w:p w14:paraId="32A5CB1D">
      <w:pPr>
        <w:pStyle w:val="70"/>
        <w:rPr>
          <w:snapToGrid w:val="0"/>
        </w:rPr>
      </w:pPr>
    </w:p>
    <w:p w14:paraId="1D6DF679">
      <w:pPr>
        <w:pStyle w:val="70"/>
        <w:rPr>
          <w:snapToGrid w:val="0"/>
        </w:rPr>
      </w:pPr>
    </w:p>
    <w:p w14:paraId="1E9538C1">
      <w:pPr>
        <w:pStyle w:val="70"/>
        <w:rPr>
          <w:snapToGrid w:val="0"/>
        </w:rPr>
      </w:pPr>
    </w:p>
    <w:p w14:paraId="01ED332B">
      <w:pPr>
        <w:pStyle w:val="90"/>
        <w:jc w:val="left"/>
      </w:pPr>
    </w:p>
    <w:p w14:paraId="03D0B086">
      <w:pPr>
        <w:pStyle w:val="90"/>
      </w:pPr>
      <w:r>
        <w:t>&lt;&lt;&lt;&lt;&lt;&lt;&lt;&lt;&lt;&lt;&lt;&lt;&lt;&lt;&lt;&lt;&lt;&lt;&lt;&lt;Next Change &gt;&gt;&gt;&gt;&gt;&gt;&gt;&gt;&gt;&gt;&gt;&gt;&gt;&gt;&gt;&gt;&gt;&gt;&gt;&gt;</w:t>
      </w:r>
    </w:p>
    <w:p w14:paraId="7810A51F">
      <w:pPr>
        <w:pStyle w:val="4"/>
      </w:pPr>
      <w:bookmarkStart w:id="48" w:name="_Toc29461127"/>
      <w:bookmarkStart w:id="49" w:name="_Toc106108853"/>
      <w:bookmarkStart w:id="50" w:name="_Toc88656307"/>
      <w:bookmarkStart w:id="51" w:name="_Toc29505859"/>
      <w:bookmarkStart w:id="52" w:name="_Toc112687956"/>
      <w:bookmarkStart w:id="53" w:name="_Toc74152881"/>
      <w:bookmarkStart w:id="54" w:name="_Toc105657472"/>
      <w:bookmarkStart w:id="55" w:name="_Toc20955684"/>
      <w:bookmarkStart w:id="56" w:name="_Toc64448105"/>
      <w:bookmarkStart w:id="57" w:name="_Toc51852512"/>
      <w:bookmarkStart w:id="58" w:name="_Toc56620463"/>
      <w:bookmarkStart w:id="59" w:name="_Toc45881871"/>
      <w:bookmarkStart w:id="60" w:name="_Toc209691618"/>
      <w:bookmarkStart w:id="61" w:name="_Toc88657366"/>
      <w:bookmarkStart w:id="62" w:name="_Toc36556384"/>
      <w:r>
        <w:t>9.4.5</w:t>
      </w:r>
      <w:r>
        <w:tab/>
      </w:r>
      <w:r>
        <w:t>Information Element 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19BA00C">
      <w:pPr>
        <w:pStyle w:val="70"/>
        <w:spacing w:line="0" w:lineRule="atLeast"/>
        <w:rPr>
          <w:snapToGrid w:val="0"/>
        </w:rPr>
      </w:pPr>
      <w:r>
        <w:t>-- ASN1START</w:t>
      </w:r>
    </w:p>
    <w:p w14:paraId="3A57B86A">
      <w:pPr>
        <w:pStyle w:val="70"/>
        <w:spacing w:line="0" w:lineRule="atLeast"/>
        <w:rPr>
          <w:snapToGrid w:val="0"/>
        </w:rPr>
      </w:pPr>
      <w:r>
        <w:rPr>
          <w:snapToGrid w:val="0"/>
        </w:rPr>
        <w:t>-- **************************************************************</w:t>
      </w:r>
    </w:p>
    <w:p w14:paraId="524A7BFF">
      <w:pPr>
        <w:pStyle w:val="70"/>
        <w:spacing w:line="0" w:lineRule="atLeast"/>
        <w:rPr>
          <w:snapToGrid w:val="0"/>
        </w:rPr>
      </w:pPr>
      <w:r>
        <w:rPr>
          <w:snapToGrid w:val="0"/>
        </w:rPr>
        <w:t>--</w:t>
      </w:r>
    </w:p>
    <w:p w14:paraId="0E83B60A">
      <w:pPr>
        <w:pStyle w:val="70"/>
        <w:spacing w:line="0" w:lineRule="atLeast"/>
        <w:outlineLvl w:val="3"/>
        <w:rPr>
          <w:snapToGrid w:val="0"/>
        </w:rPr>
      </w:pPr>
      <w:r>
        <w:rPr>
          <w:snapToGrid w:val="0"/>
        </w:rPr>
        <w:t>-- Information Element Definitions</w:t>
      </w:r>
    </w:p>
    <w:p w14:paraId="6DEB4D49">
      <w:pPr>
        <w:pStyle w:val="70"/>
        <w:spacing w:line="0" w:lineRule="atLeast"/>
        <w:rPr>
          <w:snapToGrid w:val="0"/>
        </w:rPr>
      </w:pPr>
      <w:r>
        <w:rPr>
          <w:snapToGrid w:val="0"/>
        </w:rPr>
        <w:t>--</w:t>
      </w:r>
    </w:p>
    <w:p w14:paraId="7700D770">
      <w:pPr>
        <w:pStyle w:val="70"/>
        <w:spacing w:line="0" w:lineRule="atLeast"/>
        <w:rPr>
          <w:snapToGrid w:val="0"/>
        </w:rPr>
      </w:pPr>
      <w:r>
        <w:rPr>
          <w:snapToGrid w:val="0"/>
        </w:rPr>
        <w:t>-- **************************************************************</w:t>
      </w:r>
    </w:p>
    <w:p w14:paraId="7655CF82">
      <w:pPr>
        <w:pStyle w:val="70"/>
        <w:spacing w:line="0" w:lineRule="atLeast"/>
        <w:rPr>
          <w:snapToGrid w:val="0"/>
        </w:rPr>
      </w:pPr>
    </w:p>
    <w:p w14:paraId="550696C0">
      <w:pPr>
        <w:pStyle w:val="70"/>
        <w:spacing w:line="0" w:lineRule="atLeast"/>
        <w:rPr>
          <w:snapToGrid w:val="0"/>
        </w:rPr>
      </w:pPr>
      <w:r>
        <w:rPr>
          <w:snapToGrid w:val="0"/>
        </w:rPr>
        <w:t>E1AP-IEs {</w:t>
      </w:r>
    </w:p>
    <w:p w14:paraId="78D22C92">
      <w:pPr>
        <w:pStyle w:val="70"/>
        <w:spacing w:line="0" w:lineRule="atLeast"/>
        <w:rPr>
          <w:snapToGrid w:val="0"/>
        </w:rPr>
      </w:pPr>
      <w:r>
        <w:rPr>
          <w:snapToGrid w:val="0"/>
        </w:rPr>
        <w:t>itu-t (0) identified-organization (4) etsi (0) mobileDomain (0)</w:t>
      </w:r>
    </w:p>
    <w:p w14:paraId="3204E1AA">
      <w:pPr>
        <w:pStyle w:val="70"/>
        <w:spacing w:line="0" w:lineRule="atLeast"/>
        <w:rPr>
          <w:snapToGrid w:val="0"/>
        </w:rPr>
      </w:pPr>
      <w:r>
        <w:rPr>
          <w:snapToGrid w:val="0"/>
        </w:rPr>
        <w:t>ngran-access (22) modules (3) e1ap (5) version1 (1) e1ap-IEs (2) }</w:t>
      </w:r>
    </w:p>
    <w:p w14:paraId="0051FDB8">
      <w:pPr>
        <w:pStyle w:val="70"/>
        <w:spacing w:line="0" w:lineRule="atLeast"/>
        <w:rPr>
          <w:snapToGrid w:val="0"/>
        </w:rPr>
      </w:pPr>
    </w:p>
    <w:p w14:paraId="647F2FD8">
      <w:pPr>
        <w:pStyle w:val="70"/>
        <w:spacing w:line="0" w:lineRule="atLeast"/>
        <w:rPr>
          <w:snapToGrid w:val="0"/>
        </w:rPr>
      </w:pPr>
      <w:r>
        <w:rPr>
          <w:snapToGrid w:val="0"/>
        </w:rPr>
        <w:t xml:space="preserve">DEFINITIONS AUTOMATIC TAGS ::= </w:t>
      </w:r>
    </w:p>
    <w:p w14:paraId="7E5B4D8E">
      <w:pPr>
        <w:pStyle w:val="70"/>
        <w:spacing w:line="0" w:lineRule="atLeast"/>
        <w:rPr>
          <w:snapToGrid w:val="0"/>
        </w:rPr>
      </w:pPr>
    </w:p>
    <w:p w14:paraId="0FBB31E1">
      <w:pPr>
        <w:pStyle w:val="70"/>
        <w:spacing w:line="0" w:lineRule="atLeast"/>
        <w:rPr>
          <w:snapToGrid w:val="0"/>
        </w:rPr>
      </w:pPr>
      <w:r>
        <w:rPr>
          <w:snapToGrid w:val="0"/>
        </w:rPr>
        <w:t>BEGIN</w:t>
      </w:r>
    </w:p>
    <w:p w14:paraId="1B7550CB">
      <w:pPr>
        <w:pStyle w:val="70"/>
        <w:spacing w:line="0" w:lineRule="atLeast"/>
        <w:rPr>
          <w:snapToGrid w:val="0"/>
        </w:rPr>
      </w:pPr>
    </w:p>
    <w:p w14:paraId="7EA93D3B">
      <w:pPr>
        <w:pStyle w:val="70"/>
        <w:spacing w:line="0" w:lineRule="atLeast"/>
        <w:rPr>
          <w:snapToGrid w:val="0"/>
        </w:rPr>
      </w:pPr>
      <w:r>
        <w:rPr>
          <w:snapToGrid w:val="0"/>
        </w:rPr>
        <w:t>IMPORTS</w:t>
      </w:r>
      <w:r>
        <w:rPr>
          <w:snapToGrid w:val="0"/>
        </w:rPr>
        <w:tab/>
      </w:r>
    </w:p>
    <w:p w14:paraId="3D9EF732">
      <w:pPr>
        <w:pStyle w:val="70"/>
        <w:spacing w:line="0" w:lineRule="atLeast"/>
        <w:rPr>
          <w:snapToGrid w:val="0"/>
        </w:rPr>
      </w:pPr>
      <w:r>
        <w:rPr>
          <w:snapToGrid w:val="0"/>
        </w:rPr>
        <w:tab/>
      </w:r>
    </w:p>
    <w:p w14:paraId="167E0F42">
      <w:pPr>
        <w:pStyle w:val="70"/>
        <w:spacing w:line="0" w:lineRule="atLeast"/>
        <w:rPr>
          <w:snapToGrid w:val="0"/>
        </w:rPr>
      </w:pPr>
      <w:r>
        <w:rPr>
          <w:snapToGrid w:val="0"/>
        </w:rPr>
        <w:tab/>
      </w:r>
      <w:r>
        <w:rPr>
          <w:snapToGrid w:val="0"/>
        </w:rPr>
        <w:t>id-CommonNetworkInstance,</w:t>
      </w:r>
    </w:p>
    <w:p w14:paraId="7D1C257F">
      <w:pPr>
        <w:pStyle w:val="70"/>
        <w:spacing w:line="0" w:lineRule="atLeast"/>
        <w:rPr>
          <w:snapToGrid w:val="0"/>
        </w:rPr>
      </w:pPr>
      <w:r>
        <w:rPr>
          <w:snapToGrid w:val="0"/>
        </w:rPr>
        <w:tab/>
      </w:r>
      <w:r>
        <w:rPr>
          <w:snapToGrid w:val="0"/>
        </w:rPr>
        <w:t>id-SNSSAI,</w:t>
      </w:r>
    </w:p>
    <w:p w14:paraId="3BD78720">
      <w:pPr>
        <w:pStyle w:val="70"/>
        <w:spacing w:line="0" w:lineRule="atLeast"/>
        <w:rPr>
          <w:snapToGrid w:val="0"/>
        </w:rPr>
      </w:pPr>
      <w:r>
        <w:rPr>
          <w:snapToGrid w:val="0"/>
        </w:rPr>
        <w:tab/>
      </w:r>
      <w:r>
        <w:rPr>
          <w:snapToGrid w:val="0"/>
        </w:rPr>
        <w:t>id-OldQoSFlowMap-ULendmarkerexpected,</w:t>
      </w:r>
    </w:p>
    <w:p w14:paraId="5667B88E">
      <w:pPr>
        <w:pStyle w:val="70"/>
        <w:spacing w:line="0" w:lineRule="atLeast"/>
        <w:rPr>
          <w:snapToGrid w:val="0"/>
        </w:rPr>
      </w:pPr>
      <w:r>
        <w:rPr>
          <w:snapToGrid w:val="0"/>
        </w:rPr>
        <w:tab/>
      </w:r>
      <w:r>
        <w:rPr>
          <w:snapToGrid w:val="0"/>
        </w:rPr>
        <w:t>id-DRB-QoS,</w:t>
      </w:r>
    </w:p>
    <w:p w14:paraId="642008EF">
      <w:pPr>
        <w:pStyle w:val="90"/>
      </w:pPr>
      <w:r>
        <w:rPr>
          <w:snapToGrid w:val="0"/>
        </w:rPr>
        <w:tab/>
      </w:r>
      <w:r>
        <w:t>&lt;&lt;&lt;&lt;&lt;&lt;&lt;&lt;&lt;&lt;&lt;&lt;&lt;&lt;&lt;&lt;&lt;&lt;&lt;&lt;Skipped Unchanged part &gt;&gt;&gt;&gt;&gt;&gt;&gt;&gt;&gt;&gt;&gt;&gt;&gt;&gt;&gt;&gt;&gt;&gt;&gt;&gt;</w:t>
      </w:r>
    </w:p>
    <w:p w14:paraId="3C03A180">
      <w:pPr>
        <w:pStyle w:val="70"/>
        <w:spacing w:line="0" w:lineRule="atLeast"/>
        <w:rPr>
          <w:snapToGrid w:val="0"/>
        </w:rPr>
      </w:pPr>
      <w:r>
        <w:rPr>
          <w:snapToGrid w:val="0"/>
        </w:rPr>
        <w:t>-- U</w:t>
      </w:r>
    </w:p>
    <w:p w14:paraId="72577BD2">
      <w:pPr>
        <w:pStyle w:val="70"/>
        <w:rPr>
          <w:rFonts w:eastAsia="Malgun Gothic"/>
          <w:snapToGrid w:val="0"/>
        </w:rPr>
      </w:pPr>
    </w:p>
    <w:p w14:paraId="21361CB4">
      <w:pPr>
        <w:pStyle w:val="70"/>
        <w:spacing w:line="0" w:lineRule="atLeast"/>
        <w:rPr>
          <w:snapToGrid w:val="0"/>
        </w:rPr>
      </w:pPr>
      <w:r>
        <w:rPr>
          <w:snapToGrid w:val="0"/>
        </w:rPr>
        <w:t>UDC-Parameters</w:t>
      </w:r>
      <w:r>
        <w:rPr>
          <w:snapToGrid w:val="0"/>
        </w:rPr>
        <w:tab/>
      </w:r>
      <w:r>
        <w:rPr>
          <w:snapToGrid w:val="0"/>
        </w:rPr>
        <w:t>::= SEQUENCE {</w:t>
      </w:r>
    </w:p>
    <w:p w14:paraId="33F7F125">
      <w:pPr>
        <w:pStyle w:val="70"/>
        <w:spacing w:line="0" w:lineRule="atLeast"/>
        <w:rPr>
          <w:snapToGrid w:val="0"/>
        </w:rPr>
      </w:pPr>
      <w:r>
        <w:rPr>
          <w:snapToGrid w:val="0"/>
        </w:rPr>
        <w:tab/>
      </w:r>
      <w:r>
        <w:rPr>
          <w:snapToGrid w:val="0"/>
        </w:rPr>
        <w:t>bufferSize</w:t>
      </w:r>
      <w:r>
        <w:rPr>
          <w:snapToGrid w:val="0"/>
        </w:rPr>
        <w:tab/>
      </w:r>
      <w:r>
        <w:rPr>
          <w:snapToGrid w:val="0"/>
        </w:rPr>
        <w:tab/>
      </w:r>
      <w:r>
        <w:rPr>
          <w:snapToGrid w:val="0"/>
        </w:rPr>
        <w:tab/>
      </w:r>
      <w:r>
        <w:rPr>
          <w:snapToGrid w:val="0"/>
        </w:rPr>
        <w:tab/>
      </w:r>
      <w:r>
        <w:rPr>
          <w:snapToGrid w:val="0"/>
        </w:rPr>
        <w:tab/>
      </w:r>
      <w:r>
        <w:rPr>
          <w:snapToGrid w:val="0"/>
        </w:rPr>
        <w:t>BufferSize,</w:t>
      </w:r>
    </w:p>
    <w:p w14:paraId="49EAE46B">
      <w:pPr>
        <w:pStyle w:val="70"/>
        <w:spacing w:line="0" w:lineRule="atLeast"/>
        <w:rPr>
          <w:snapToGrid w:val="0"/>
        </w:rPr>
      </w:pPr>
      <w:r>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14:paraId="5349BDC1">
      <w:pPr>
        <w:pStyle w:val="70"/>
        <w:spacing w:line="0" w:lineRule="atLeast"/>
        <w:rPr>
          <w:snapToGrid w:val="0"/>
          <w:lang w:val="fr-FR"/>
        </w:rPr>
      </w:pPr>
      <w:r>
        <w:rPr>
          <w:snapToGrid w:val="0"/>
        </w:rPr>
        <w:tab/>
      </w:r>
      <w:r>
        <w:rPr>
          <w:snapToGrid w:val="0"/>
        </w:rPr>
        <w:t>continueUDC</w:t>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fr-FR"/>
        </w:rPr>
        <w:t>OPTIONAL,</w:t>
      </w:r>
    </w:p>
    <w:p w14:paraId="4F0169A2">
      <w:pPr>
        <w:pStyle w:val="70"/>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UDC-Parameters-ExtIEs } } </w:t>
      </w:r>
      <w:r>
        <w:rPr>
          <w:snapToGrid w:val="0"/>
          <w:lang w:val="fr-FR"/>
        </w:rPr>
        <w:tab/>
      </w:r>
      <w:r>
        <w:rPr>
          <w:snapToGrid w:val="0"/>
          <w:lang w:val="fr-FR"/>
        </w:rPr>
        <w:tab/>
      </w:r>
      <w:r>
        <w:rPr>
          <w:snapToGrid w:val="0"/>
          <w:lang w:val="fr-FR"/>
        </w:rPr>
        <w:t>OPTIONAL</w:t>
      </w:r>
    </w:p>
    <w:p w14:paraId="043E4180">
      <w:pPr>
        <w:pStyle w:val="70"/>
        <w:spacing w:line="0" w:lineRule="atLeast"/>
        <w:rPr>
          <w:snapToGrid w:val="0"/>
        </w:rPr>
      </w:pPr>
      <w:r>
        <w:rPr>
          <w:snapToGrid w:val="0"/>
        </w:rPr>
        <w:t>}</w:t>
      </w:r>
    </w:p>
    <w:p w14:paraId="63637037">
      <w:pPr>
        <w:pStyle w:val="70"/>
        <w:spacing w:line="0" w:lineRule="atLeast"/>
        <w:rPr>
          <w:snapToGrid w:val="0"/>
        </w:rPr>
      </w:pPr>
    </w:p>
    <w:p w14:paraId="78D4C7F7">
      <w:pPr>
        <w:pStyle w:val="70"/>
        <w:spacing w:line="0" w:lineRule="atLeast"/>
        <w:rPr>
          <w:snapToGrid w:val="0"/>
        </w:rPr>
      </w:pPr>
      <w:r>
        <w:rPr>
          <w:snapToGrid w:val="0"/>
        </w:rPr>
        <w:t>UDC-Parameters-ExtIEs E1AP-PROTOCOL-EXTENSION ::= {</w:t>
      </w:r>
    </w:p>
    <w:p w14:paraId="160854B5">
      <w:pPr>
        <w:pStyle w:val="70"/>
        <w:spacing w:line="0" w:lineRule="atLeast"/>
        <w:rPr>
          <w:snapToGrid w:val="0"/>
        </w:rPr>
      </w:pPr>
      <w:r>
        <w:rPr>
          <w:snapToGrid w:val="0"/>
        </w:rPr>
        <w:tab/>
      </w:r>
      <w:r>
        <w:rPr>
          <w:snapToGrid w:val="0"/>
        </w:rPr>
        <w:t>{</w:t>
      </w:r>
      <w:r>
        <w:t xml:space="preserve"> ID id-VersionID CRITICALITY ignore EXTENSION INTEGER (0..15) PRESENCE optional},</w:t>
      </w:r>
    </w:p>
    <w:p w14:paraId="58A64E89">
      <w:pPr>
        <w:pStyle w:val="70"/>
        <w:spacing w:line="0" w:lineRule="atLeast"/>
        <w:rPr>
          <w:snapToGrid w:val="0"/>
        </w:rPr>
      </w:pPr>
      <w:r>
        <w:rPr>
          <w:snapToGrid w:val="0"/>
        </w:rPr>
        <w:tab/>
      </w:r>
      <w:r>
        <w:rPr>
          <w:snapToGrid w:val="0"/>
        </w:rPr>
        <w:t>...</w:t>
      </w:r>
    </w:p>
    <w:p w14:paraId="7F1FD31B">
      <w:pPr>
        <w:pStyle w:val="70"/>
        <w:rPr>
          <w:snapToGrid w:val="0"/>
        </w:rPr>
      </w:pPr>
      <w:r>
        <w:rPr>
          <w:snapToGrid w:val="0"/>
        </w:rPr>
        <w:t>}</w:t>
      </w:r>
    </w:p>
    <w:p w14:paraId="02F29DE3">
      <w:pPr>
        <w:pStyle w:val="70"/>
        <w:rPr>
          <w:rFonts w:eastAsia="Malgun Gothic"/>
          <w:snapToGrid w:val="0"/>
        </w:rPr>
      </w:pPr>
    </w:p>
    <w:p w14:paraId="309FB04F">
      <w:pPr>
        <w:pStyle w:val="70"/>
        <w:spacing w:line="0" w:lineRule="atLeast"/>
        <w:rPr>
          <w:snapToGrid w:val="0"/>
        </w:rPr>
      </w:pPr>
      <w:r>
        <w:rPr>
          <w:snapToGrid w:val="0"/>
        </w:rPr>
        <w:t>UE-Activity</w:t>
      </w:r>
      <w:r>
        <w:rPr>
          <w:snapToGrid w:val="0"/>
        </w:rPr>
        <w:tab/>
      </w:r>
      <w:r>
        <w:rPr>
          <w:snapToGrid w:val="0"/>
        </w:rPr>
        <w:t>::=</w:t>
      </w:r>
      <w:r>
        <w:rPr>
          <w:snapToGrid w:val="0"/>
        </w:rPr>
        <w:tab/>
      </w:r>
      <w:r>
        <w:rPr>
          <w:snapToGrid w:val="0"/>
        </w:rPr>
        <w:t>ENUMERATED</w:t>
      </w:r>
      <w:r>
        <w:rPr>
          <w:snapToGrid w:val="0"/>
        </w:rPr>
        <w:tab/>
      </w:r>
      <w:r>
        <w:rPr>
          <w:snapToGrid w:val="0"/>
        </w:rPr>
        <w:t>{</w:t>
      </w:r>
    </w:p>
    <w:p w14:paraId="793B8BEF">
      <w:pPr>
        <w:pStyle w:val="70"/>
        <w:spacing w:line="0" w:lineRule="atLeast"/>
        <w:rPr>
          <w:snapToGrid w:val="0"/>
        </w:rPr>
      </w:pPr>
      <w:r>
        <w:rPr>
          <w:snapToGrid w:val="0"/>
        </w:rPr>
        <w:tab/>
      </w:r>
      <w:r>
        <w:rPr>
          <w:snapToGrid w:val="0"/>
        </w:rPr>
        <w:t>active,</w:t>
      </w:r>
    </w:p>
    <w:p w14:paraId="7C743A5E">
      <w:pPr>
        <w:pStyle w:val="70"/>
        <w:spacing w:line="0" w:lineRule="atLeast"/>
        <w:rPr>
          <w:snapToGrid w:val="0"/>
        </w:rPr>
      </w:pPr>
      <w:r>
        <w:rPr>
          <w:snapToGrid w:val="0"/>
        </w:rPr>
        <w:tab/>
      </w:r>
      <w:r>
        <w:rPr>
          <w:snapToGrid w:val="0"/>
        </w:rPr>
        <w:t>not-active,</w:t>
      </w:r>
    </w:p>
    <w:p w14:paraId="11F033BE">
      <w:pPr>
        <w:pStyle w:val="70"/>
        <w:spacing w:line="0" w:lineRule="atLeast"/>
        <w:rPr>
          <w:snapToGrid w:val="0"/>
        </w:rPr>
      </w:pPr>
      <w:r>
        <w:rPr>
          <w:snapToGrid w:val="0"/>
        </w:rPr>
        <w:tab/>
      </w:r>
      <w:r>
        <w:rPr>
          <w:snapToGrid w:val="0"/>
        </w:rPr>
        <w:t>...</w:t>
      </w:r>
    </w:p>
    <w:p w14:paraId="46FDC2C9">
      <w:pPr>
        <w:pStyle w:val="70"/>
        <w:rPr>
          <w:snapToGrid w:val="0"/>
        </w:rPr>
      </w:pPr>
      <w:r>
        <w:rPr>
          <w:snapToGrid w:val="0"/>
        </w:rPr>
        <w:t>}</w:t>
      </w:r>
    </w:p>
    <w:p w14:paraId="10266CCB">
      <w:pPr>
        <w:pStyle w:val="70"/>
        <w:rPr>
          <w:snapToGrid w:val="0"/>
        </w:rPr>
      </w:pPr>
    </w:p>
    <w:p w14:paraId="2D285E12">
      <w:pPr>
        <w:pStyle w:val="70"/>
        <w:rPr>
          <w:snapToGrid w:val="0"/>
        </w:rPr>
      </w:pPr>
      <w:r>
        <w:rPr>
          <w:snapToGrid w:val="0"/>
        </w:rPr>
        <w:t xml:space="preserve">UEAssociatedInfoResult-List </w:t>
      </w:r>
      <w:r>
        <w:t xml:space="preserve">::= SEQUENCE (SIZE(1..maxnoofUEReports)) OF </w:t>
      </w:r>
      <w:r>
        <w:rPr>
          <w:snapToGrid w:val="0"/>
        </w:rPr>
        <w:t>UEAssociatedInfoResult</w:t>
      </w:r>
      <w:r>
        <w:t>-Item</w:t>
      </w:r>
    </w:p>
    <w:p w14:paraId="00ADA678">
      <w:pPr>
        <w:pStyle w:val="70"/>
      </w:pPr>
    </w:p>
    <w:p w14:paraId="20D7F97A">
      <w:pPr>
        <w:pStyle w:val="70"/>
      </w:pPr>
      <w:r>
        <w:rPr>
          <w:snapToGrid w:val="0"/>
        </w:rPr>
        <w:t>UEAssociatedInfoResult</w:t>
      </w:r>
      <w:r>
        <w:t>-Item ::= SEQUENCE {</w:t>
      </w:r>
    </w:p>
    <w:p w14:paraId="188A736C">
      <w:pPr>
        <w:pStyle w:val="70"/>
        <w:rPr>
          <w:lang w:val="en-US"/>
        </w:rPr>
      </w:pPr>
      <w:r>
        <w:tab/>
      </w:r>
      <w:r>
        <w:rPr>
          <w:lang w:val="en-US"/>
        </w:rPr>
        <w:t>uEAssistantIdentifier</w:t>
      </w:r>
      <w:r>
        <w:rPr>
          <w:lang w:val="en-US"/>
        </w:rPr>
        <w:tab/>
      </w:r>
      <w:r>
        <w:rPr>
          <w:lang w:val="en-US"/>
        </w:rPr>
        <w:tab/>
      </w:r>
      <w:r>
        <w:rPr>
          <w:lang w:val="en-US"/>
        </w:rPr>
        <w:tab/>
      </w:r>
      <w:r>
        <w:rPr>
          <w:lang w:val="en-US"/>
        </w:rPr>
        <w:tab/>
      </w:r>
      <w:r>
        <w:rPr>
          <w:lang w:val="en-US"/>
        </w:rPr>
        <w:tab/>
      </w:r>
      <w:r>
        <w:rPr>
          <w:lang w:val="en-US"/>
        </w:rPr>
        <w:tab/>
      </w:r>
      <w:r>
        <w:rPr>
          <w:snapToGrid w:val="0"/>
          <w:lang w:val="en-US"/>
        </w:rPr>
        <w:t>GNB-CU-CP-UE-E1AP-ID</w:t>
      </w:r>
      <w:r>
        <w:rPr>
          <w:rFonts w:eastAsia="Batang"/>
          <w:lang w:val="en-US"/>
        </w:rPr>
        <w:t>,</w:t>
      </w:r>
      <w:r>
        <w:rPr>
          <w:lang w:val="en-US"/>
        </w:rPr>
        <w:tab/>
      </w:r>
    </w:p>
    <w:p w14:paraId="127ABAC2">
      <w:pPr>
        <w:pStyle w:val="70"/>
        <w:rPr>
          <w:lang w:val="en-US"/>
        </w:rPr>
      </w:pPr>
      <w:r>
        <w:rPr>
          <w:lang w:val="en-US"/>
        </w:rPr>
        <w:tab/>
      </w:r>
      <w:r>
        <w:rPr>
          <w:lang w:val="en-US"/>
        </w:rPr>
        <w:t>dRB-To-Report-List</w:t>
      </w:r>
      <w:r>
        <w:tab/>
      </w:r>
      <w:r>
        <w:tab/>
      </w:r>
      <w:r>
        <w:tab/>
      </w:r>
      <w:r>
        <w:tab/>
      </w:r>
      <w:r>
        <w:tab/>
      </w:r>
      <w:r>
        <w:tab/>
      </w:r>
      <w:r>
        <w:tab/>
      </w:r>
      <w:r>
        <w:rPr>
          <w:lang w:val="en-US"/>
        </w:rPr>
        <w:t>DRB-To-Report-List,</w:t>
      </w:r>
    </w:p>
    <w:p w14:paraId="095B6F5F">
      <w:pPr>
        <w:pStyle w:val="70"/>
      </w:pPr>
      <w:r>
        <w:tab/>
      </w:r>
      <w:r>
        <w:t>iE-Extensions</w:t>
      </w:r>
      <w:r>
        <w:tab/>
      </w:r>
      <w:r>
        <w:tab/>
      </w:r>
      <w:r>
        <w:tab/>
      </w:r>
      <w:r>
        <w:tab/>
      </w:r>
      <w:r>
        <w:tab/>
      </w:r>
      <w:r>
        <w:tab/>
      </w:r>
      <w:r>
        <w:tab/>
      </w:r>
      <w:r>
        <w:tab/>
      </w:r>
      <w:r>
        <w:t xml:space="preserve">ProtocolExtensionContainer { { </w:t>
      </w:r>
      <w:r>
        <w:rPr>
          <w:snapToGrid w:val="0"/>
        </w:rPr>
        <w:t>UEAssociatedInfoResult</w:t>
      </w:r>
      <w:r>
        <w:t>-Item-ExtIEs} } OPTIONAL,</w:t>
      </w:r>
    </w:p>
    <w:p w14:paraId="13CC44E7">
      <w:pPr>
        <w:pStyle w:val="70"/>
      </w:pPr>
      <w:r>
        <w:tab/>
      </w:r>
      <w:r>
        <w:t>...</w:t>
      </w:r>
    </w:p>
    <w:p w14:paraId="1E7C0249">
      <w:pPr>
        <w:pStyle w:val="70"/>
      </w:pPr>
      <w:r>
        <w:t>}</w:t>
      </w:r>
    </w:p>
    <w:p w14:paraId="16707ABC">
      <w:pPr>
        <w:pStyle w:val="70"/>
      </w:pPr>
    </w:p>
    <w:p w14:paraId="74212FB6">
      <w:pPr>
        <w:pStyle w:val="70"/>
      </w:pPr>
      <w:r>
        <w:rPr>
          <w:snapToGrid w:val="0"/>
        </w:rPr>
        <w:t>UEAssociatedInfoResult</w:t>
      </w:r>
      <w:r>
        <w:t>-Item-ExtIEs E1AP-PROTOCOL-EXTENSION ::= {</w:t>
      </w:r>
    </w:p>
    <w:p w14:paraId="38303E29">
      <w:pPr>
        <w:pStyle w:val="70"/>
      </w:pPr>
      <w:r>
        <w:tab/>
      </w:r>
      <w:r>
        <w:t>...</w:t>
      </w:r>
    </w:p>
    <w:p w14:paraId="2DCD6F75">
      <w:pPr>
        <w:pStyle w:val="70"/>
      </w:pPr>
      <w:r>
        <w:t>}</w:t>
      </w:r>
    </w:p>
    <w:p w14:paraId="3D3996B3">
      <w:pPr>
        <w:pStyle w:val="70"/>
        <w:rPr>
          <w:snapToGrid w:val="0"/>
        </w:rPr>
      </w:pPr>
    </w:p>
    <w:p w14:paraId="65571788">
      <w:pPr>
        <w:pStyle w:val="70"/>
      </w:pPr>
      <w:r>
        <w:t>UE-associatedLogicalE1-ConnectionItem ::= SEQUENCE {</w:t>
      </w:r>
    </w:p>
    <w:p w14:paraId="592EB9AF">
      <w:pPr>
        <w:pStyle w:val="70"/>
      </w:pPr>
      <w:r>
        <w:tab/>
      </w:r>
      <w:r>
        <w:t>gNB-CU-CP-UE-E1AP-ID</w:t>
      </w:r>
      <w:r>
        <w:tab/>
      </w:r>
      <w:r>
        <w:tab/>
      </w:r>
      <w:r>
        <w:t>GNB-CU-CP-UE-E1AP-ID</w:t>
      </w:r>
      <w:r>
        <w:tab/>
      </w:r>
      <w:r>
        <w:t xml:space="preserve"> OPTIONAL,</w:t>
      </w:r>
    </w:p>
    <w:p w14:paraId="70966363">
      <w:pPr>
        <w:pStyle w:val="70"/>
      </w:pPr>
      <w:r>
        <w:tab/>
      </w:r>
      <w:r>
        <w:t>gNB-CU-UP-UE-E1AP-ID</w:t>
      </w:r>
      <w:r>
        <w:tab/>
      </w:r>
      <w:r>
        <w:tab/>
      </w:r>
      <w:r>
        <w:t>GNB-CU-UP-UE-E1AP-ID</w:t>
      </w:r>
      <w:r>
        <w:tab/>
      </w:r>
      <w:r>
        <w:t xml:space="preserve"> OPTIONAL,</w:t>
      </w:r>
    </w:p>
    <w:p w14:paraId="546FAD9F">
      <w:pPr>
        <w:pStyle w:val="70"/>
      </w:pPr>
      <w:r>
        <w:tab/>
      </w:r>
      <w:r>
        <w:t>iE-Extensions</w:t>
      </w:r>
      <w:r>
        <w:tab/>
      </w:r>
      <w:r>
        <w:tab/>
      </w:r>
      <w:r>
        <w:tab/>
      </w:r>
      <w:r>
        <w:tab/>
      </w:r>
      <w:r>
        <w:t>ProtocolExtensionContainer { { UE-associatedLogicalE1-ConnectionItemExtIEs} }</w:t>
      </w:r>
      <w:r>
        <w:tab/>
      </w:r>
      <w:r>
        <w:t>OPTIONAL,</w:t>
      </w:r>
    </w:p>
    <w:p w14:paraId="5B6492E3">
      <w:pPr>
        <w:pStyle w:val="70"/>
      </w:pPr>
      <w:r>
        <w:tab/>
      </w:r>
      <w:r>
        <w:t>...</w:t>
      </w:r>
    </w:p>
    <w:p w14:paraId="3C63FE69">
      <w:pPr>
        <w:pStyle w:val="70"/>
      </w:pPr>
      <w:r>
        <w:t>}</w:t>
      </w:r>
    </w:p>
    <w:p w14:paraId="6323C3DB">
      <w:pPr>
        <w:pStyle w:val="70"/>
      </w:pPr>
    </w:p>
    <w:p w14:paraId="6E1D8DDC">
      <w:pPr>
        <w:pStyle w:val="70"/>
      </w:pPr>
      <w:r>
        <w:t>UE-associatedLogicalE1-ConnectionItemExtIEs E1AP-PROTOCOL-EXTENSION ::= {</w:t>
      </w:r>
    </w:p>
    <w:p w14:paraId="7ED820F0">
      <w:pPr>
        <w:pStyle w:val="70"/>
      </w:pPr>
      <w:r>
        <w:tab/>
      </w:r>
      <w:r>
        <w:t>...</w:t>
      </w:r>
    </w:p>
    <w:p w14:paraId="4474864E">
      <w:pPr>
        <w:pStyle w:val="70"/>
      </w:pPr>
      <w:r>
        <w:t>}</w:t>
      </w:r>
    </w:p>
    <w:p w14:paraId="45514690">
      <w:pPr>
        <w:pStyle w:val="70"/>
      </w:pPr>
    </w:p>
    <w:p w14:paraId="5A0CCF30">
      <w:pPr>
        <w:pStyle w:val="70"/>
      </w:pPr>
      <w:r>
        <w:t>UEPerformance ::= SEQUENCE {</w:t>
      </w:r>
    </w:p>
    <w:p w14:paraId="38754C37">
      <w:pPr>
        <w:pStyle w:val="70"/>
      </w:pPr>
      <w:r>
        <w:tab/>
      </w:r>
      <w:r>
        <w:t>uE-AveragePacketDelay</w:t>
      </w:r>
      <w:r>
        <w:tab/>
      </w:r>
      <w:r>
        <w:tab/>
      </w:r>
      <w:r>
        <w:tab/>
      </w:r>
      <w:r>
        <w:tab/>
      </w:r>
      <w:r>
        <w:tab/>
      </w:r>
      <w:r>
        <w:tab/>
      </w:r>
      <w:r>
        <w:t>AveragePacketDelay</w:t>
      </w:r>
      <w:r>
        <w:tab/>
      </w:r>
      <w:r>
        <w:tab/>
      </w:r>
      <w:r>
        <w:t>OPTIONAL,</w:t>
      </w:r>
    </w:p>
    <w:p w14:paraId="06F9A36A">
      <w:pPr>
        <w:pStyle w:val="70"/>
        <w:rPr>
          <w:lang w:val="en-US" w:eastAsia="zh-CN"/>
        </w:rPr>
      </w:pPr>
      <w:r>
        <w:tab/>
      </w:r>
      <w:r>
        <w:t>uE-AveragePacketLoss</w:t>
      </w:r>
      <w:r>
        <w:rPr>
          <w:rFonts w:hint="eastAsia"/>
          <w:lang w:val="en-US" w:eastAsia="zh-CN"/>
        </w:rPr>
        <w:t>DL</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t>INTEGER (0..1000000, ...)</w:t>
      </w:r>
      <w:r>
        <w:tab/>
      </w:r>
      <w:r>
        <w:tab/>
      </w:r>
      <w:r>
        <w:t>OPTIONAL,</w:t>
      </w:r>
    </w:p>
    <w:p w14:paraId="31FECD49">
      <w:pPr>
        <w:pStyle w:val="70"/>
        <w:rPr>
          <w:lang w:val="fr-FR"/>
        </w:rPr>
      </w:pPr>
      <w:r>
        <w:rPr>
          <w:lang w:val="en-US" w:eastAsia="zh-CN"/>
        </w:rPr>
        <w:tab/>
      </w:r>
      <w:r>
        <w:t>uE-AveragePacketLoss</w:t>
      </w:r>
      <w:r>
        <w:rPr>
          <w:lang w:val="en-US" w:eastAsia="zh-CN"/>
        </w:rPr>
        <w:t>U</w:t>
      </w:r>
      <w:r>
        <w:rPr>
          <w:rFonts w:hint="eastAsia"/>
          <w:lang w:val="en-US" w:eastAsia="zh-CN"/>
        </w:rPr>
        <w:t>L</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t>INTEGER (0..1000000, ...)</w:t>
      </w:r>
      <w:r>
        <w:tab/>
      </w:r>
      <w:r>
        <w:tab/>
      </w:r>
      <w:r>
        <w:rPr>
          <w:lang w:val="fr-FR"/>
        </w:rPr>
        <w:t>OPTIONAL,</w:t>
      </w:r>
    </w:p>
    <w:p w14:paraId="171630B4">
      <w:pPr>
        <w:pStyle w:val="70"/>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ProtocolExtensionContainer { { UEPerformance-ExtIEs} } OPTIONAL,</w:t>
      </w:r>
    </w:p>
    <w:p w14:paraId="4957324C">
      <w:pPr>
        <w:pStyle w:val="70"/>
        <w:rPr>
          <w:lang w:val="en-US"/>
        </w:rPr>
      </w:pPr>
      <w:r>
        <w:rPr>
          <w:lang w:val="fr-FR"/>
        </w:rPr>
        <w:tab/>
      </w:r>
      <w:r>
        <w:rPr>
          <w:lang w:val="en-US"/>
        </w:rPr>
        <w:t>...</w:t>
      </w:r>
    </w:p>
    <w:p w14:paraId="31315D56">
      <w:pPr>
        <w:pStyle w:val="70"/>
        <w:rPr>
          <w:lang w:val="en-US"/>
        </w:rPr>
      </w:pPr>
      <w:r>
        <w:rPr>
          <w:lang w:val="en-US"/>
        </w:rPr>
        <w:t>}</w:t>
      </w:r>
    </w:p>
    <w:p w14:paraId="4DD669E8">
      <w:pPr>
        <w:pStyle w:val="70"/>
        <w:rPr>
          <w:lang w:val="en-US"/>
        </w:rPr>
      </w:pPr>
    </w:p>
    <w:p w14:paraId="35A9D5EE">
      <w:pPr>
        <w:pStyle w:val="70"/>
        <w:rPr>
          <w:lang w:val="en-US"/>
        </w:rPr>
      </w:pPr>
      <w:r>
        <w:rPr>
          <w:lang w:val="en-US"/>
        </w:rPr>
        <w:t>UEPerformance-ExtIEs E1AP-PROTOCOL-EXTENSION ::= {</w:t>
      </w:r>
    </w:p>
    <w:p w14:paraId="4F80CD79">
      <w:pPr>
        <w:pStyle w:val="70"/>
        <w:rPr>
          <w:lang w:val="en-US"/>
        </w:rPr>
      </w:pPr>
      <w:r>
        <w:rPr>
          <w:lang w:val="en-US"/>
        </w:rPr>
        <w:tab/>
      </w:r>
      <w:r>
        <w:rPr>
          <w:lang w:val="en-US"/>
        </w:rPr>
        <w:t>...</w:t>
      </w:r>
    </w:p>
    <w:p w14:paraId="1B5775C6">
      <w:pPr>
        <w:pStyle w:val="70"/>
        <w:rPr>
          <w:lang w:val="en-US"/>
        </w:rPr>
      </w:pPr>
      <w:r>
        <w:rPr>
          <w:lang w:val="en-US"/>
        </w:rPr>
        <w:t>}</w:t>
      </w:r>
    </w:p>
    <w:p w14:paraId="054DE61B">
      <w:pPr>
        <w:pStyle w:val="70"/>
        <w:rPr>
          <w:ins w:id="82" w:author="CATT" w:date="2025-10-15T21:39:00Z"/>
          <w:lang w:val="en-US"/>
        </w:rPr>
      </w:pPr>
    </w:p>
    <w:p w14:paraId="18813DA1">
      <w:pPr>
        <w:pStyle w:val="70"/>
        <w:rPr>
          <w:ins w:id="83" w:author="CATT" w:date="2025-10-15T21:39:00Z"/>
          <w:lang w:val="fr-FR"/>
        </w:rPr>
      </w:pPr>
      <w:ins w:id="84" w:author="CATT" w:date="2025-10-15T21:39:00Z">
        <w:r>
          <w:rPr>
            <w:lang w:val="fr-FR"/>
          </w:rPr>
          <w:t>UEPerformanceCollectionConfiguration ::= SEQUENCE {</w:t>
        </w:r>
      </w:ins>
    </w:p>
    <w:p w14:paraId="3125F639">
      <w:pPr>
        <w:pStyle w:val="70"/>
        <w:rPr>
          <w:ins w:id="85" w:author="CATT" w:date="2025-10-15T21:39:00Z"/>
          <w:lang w:val="fr-FR"/>
        </w:rPr>
      </w:pPr>
      <w:ins w:id="86" w:author="CATT" w:date="2025-10-15T21:39:00Z">
        <w:r>
          <w:rPr>
            <w:lang w:val="fr-FR"/>
          </w:rPr>
          <w:tab/>
        </w:r>
      </w:ins>
      <w:ins w:id="87" w:author="CATT" w:date="2025-10-15T21:39:00Z">
        <w:r>
          <w:rPr>
            <w:lang w:val="fr-FR"/>
          </w:rPr>
          <w:t>collectionTimeDurationForUEPerformance</w:t>
        </w:r>
      </w:ins>
      <w:ins w:id="88" w:author="CATT" w:date="2025-10-15T21:39:00Z">
        <w:r>
          <w:rPr>
            <w:lang w:val="fr-FR"/>
          </w:rPr>
          <w:tab/>
        </w:r>
      </w:ins>
      <w:ins w:id="89" w:author="CATT" w:date="2025-10-15T21:39:00Z">
        <w:r>
          <w:rPr>
            <w:lang w:val="fr-FR"/>
          </w:rPr>
          <w:tab/>
        </w:r>
      </w:ins>
      <w:ins w:id="90" w:author="CATT" w:date="2025-10-15T21:39:00Z">
        <w:r>
          <w:rPr>
            <w:lang w:val="fr-FR"/>
          </w:rPr>
          <w:tab/>
        </w:r>
      </w:ins>
      <w:ins w:id="91" w:author="CATT" w:date="2025-10-15T21:39:00Z">
        <w:r>
          <w:rPr>
            <w:lang w:val="fr-FR"/>
          </w:rPr>
          <w:tab/>
        </w:r>
      </w:ins>
      <w:ins w:id="92" w:author="CATT" w:date="2025-10-15T21:39:00Z">
        <w:r>
          <w:rPr>
            <w:lang w:val="fr-FR" w:eastAsia="zh-CN"/>
          </w:rPr>
          <w:t>INTEGER(1..5000, ...)</w:t>
        </w:r>
      </w:ins>
      <w:ins w:id="93" w:author="CATT" w:date="2025-10-15T21:39:00Z">
        <w:r>
          <w:rPr>
            <w:lang w:val="fr-FR"/>
          </w:rPr>
          <w:t>,</w:t>
        </w:r>
      </w:ins>
    </w:p>
    <w:p w14:paraId="1863AD0B">
      <w:pPr>
        <w:pStyle w:val="70"/>
        <w:rPr>
          <w:ins w:id="94" w:author="CATT" w:date="2025-10-15T21:39:00Z"/>
          <w:lang w:val="fr-FR"/>
        </w:rPr>
      </w:pPr>
      <w:ins w:id="95" w:author="CATT" w:date="2025-10-15T21:39:00Z">
        <w:r>
          <w:rPr>
            <w:lang w:val="fr-FR"/>
          </w:rPr>
          <w:tab/>
        </w:r>
      </w:ins>
      <w:ins w:id="96" w:author="CATT" w:date="2025-10-15T21:39:00Z">
        <w:r>
          <w:rPr>
            <w:lang w:val="fr-FR"/>
          </w:rPr>
          <w:t>iE-Extensions</w:t>
        </w:r>
      </w:ins>
      <w:ins w:id="97" w:author="CATT" w:date="2025-10-15T21:39:00Z">
        <w:r>
          <w:rPr>
            <w:lang w:val="fr-FR"/>
          </w:rPr>
          <w:tab/>
        </w:r>
      </w:ins>
      <w:ins w:id="98" w:author="CATT" w:date="2025-10-15T21:39:00Z">
        <w:r>
          <w:rPr>
            <w:lang w:val="fr-FR"/>
          </w:rPr>
          <w:tab/>
        </w:r>
      </w:ins>
      <w:ins w:id="99" w:author="CATT" w:date="2025-10-15T21:39:00Z">
        <w:r>
          <w:rPr>
            <w:lang w:val="fr-FR"/>
          </w:rPr>
          <w:tab/>
        </w:r>
      </w:ins>
      <w:ins w:id="100" w:author="CATT" w:date="2025-10-15T21:39:00Z">
        <w:r>
          <w:rPr>
            <w:lang w:val="fr-FR"/>
          </w:rPr>
          <w:tab/>
        </w:r>
      </w:ins>
      <w:ins w:id="101" w:author="CATT" w:date="2025-10-15T21:39:00Z">
        <w:r>
          <w:rPr>
            <w:lang w:val="fr-FR"/>
          </w:rPr>
          <w:tab/>
        </w:r>
      </w:ins>
      <w:ins w:id="102" w:author="CATT" w:date="2025-10-15T21:39:00Z">
        <w:r>
          <w:rPr>
            <w:lang w:val="fr-FR"/>
          </w:rPr>
          <w:tab/>
        </w:r>
      </w:ins>
      <w:ins w:id="103" w:author="CATT" w:date="2025-10-15T21:39:00Z">
        <w:r>
          <w:rPr>
            <w:lang w:val="fr-FR"/>
          </w:rPr>
          <w:tab/>
        </w:r>
      </w:ins>
      <w:ins w:id="104" w:author="CATT" w:date="2025-10-15T21:39:00Z">
        <w:r>
          <w:rPr>
            <w:lang w:val="fr-FR"/>
          </w:rPr>
          <w:tab/>
        </w:r>
      </w:ins>
      <w:ins w:id="105" w:author="CATT" w:date="2025-10-15T21:39:00Z">
        <w:r>
          <w:rPr>
            <w:lang w:val="fr-FR"/>
          </w:rPr>
          <w:t>ProtocolExtensionContainer { { UEPerformanceCollectionConfiguration-ExtIEs} } OPTIONAL,</w:t>
        </w:r>
      </w:ins>
    </w:p>
    <w:p w14:paraId="42F24BA6">
      <w:pPr>
        <w:pStyle w:val="70"/>
        <w:rPr>
          <w:ins w:id="106" w:author="CATT" w:date="2025-10-15T21:39:00Z"/>
          <w:lang w:val="fr-FR"/>
        </w:rPr>
      </w:pPr>
      <w:ins w:id="107" w:author="CATT" w:date="2025-10-15T21:39:00Z">
        <w:r>
          <w:rPr>
            <w:lang w:val="fr-FR"/>
          </w:rPr>
          <w:tab/>
        </w:r>
      </w:ins>
      <w:ins w:id="108" w:author="CATT" w:date="2025-10-15T21:39:00Z">
        <w:r>
          <w:rPr>
            <w:lang w:val="fr-FR"/>
          </w:rPr>
          <w:t>...</w:t>
        </w:r>
      </w:ins>
    </w:p>
    <w:p w14:paraId="644CF22C">
      <w:pPr>
        <w:pStyle w:val="70"/>
        <w:rPr>
          <w:ins w:id="109" w:author="CATT" w:date="2025-10-15T21:39:00Z"/>
          <w:lang w:val="fr-FR"/>
        </w:rPr>
      </w:pPr>
      <w:ins w:id="110" w:author="CATT" w:date="2025-10-15T21:39:00Z">
        <w:r>
          <w:rPr>
            <w:lang w:val="fr-FR"/>
          </w:rPr>
          <w:t>}</w:t>
        </w:r>
      </w:ins>
    </w:p>
    <w:p w14:paraId="76F37E23">
      <w:pPr>
        <w:pStyle w:val="70"/>
        <w:rPr>
          <w:ins w:id="111" w:author="CATT" w:date="2025-10-15T21:39:00Z"/>
          <w:lang w:val="fr-FR"/>
        </w:rPr>
      </w:pPr>
    </w:p>
    <w:p w14:paraId="763B0417">
      <w:pPr>
        <w:pStyle w:val="70"/>
        <w:rPr>
          <w:ins w:id="112" w:author="CATT" w:date="2025-10-15T21:39:00Z"/>
          <w:lang w:val="fr-FR"/>
        </w:rPr>
      </w:pPr>
      <w:ins w:id="113" w:author="CATT" w:date="2025-10-15T21:39:00Z">
        <w:r>
          <w:rPr>
            <w:lang w:val="fr-FR"/>
          </w:rPr>
          <w:t>UEPerformanceCollectionConfiguration-ExtIEs E1AP-PROTOCOL-EXTENSION ::= {</w:t>
        </w:r>
      </w:ins>
    </w:p>
    <w:p w14:paraId="5118DE77">
      <w:pPr>
        <w:pStyle w:val="70"/>
        <w:rPr>
          <w:ins w:id="114" w:author="CATT" w:date="2025-10-15T21:39:00Z"/>
          <w:lang w:val="fr-FR"/>
        </w:rPr>
      </w:pPr>
      <w:ins w:id="115" w:author="CATT" w:date="2025-10-15T21:39:00Z">
        <w:r>
          <w:rPr>
            <w:lang w:val="fr-FR"/>
          </w:rPr>
          <w:tab/>
        </w:r>
      </w:ins>
      <w:ins w:id="116" w:author="CATT" w:date="2025-10-15T21:39:00Z">
        <w:r>
          <w:rPr>
            <w:lang w:val="fr-FR"/>
          </w:rPr>
          <w:t>...</w:t>
        </w:r>
      </w:ins>
    </w:p>
    <w:p w14:paraId="421B5BAA">
      <w:pPr>
        <w:pStyle w:val="70"/>
        <w:rPr>
          <w:ins w:id="117" w:author="CATT" w:date="2025-10-15T21:39:00Z"/>
          <w:lang w:val="fr-FR"/>
        </w:rPr>
      </w:pPr>
      <w:ins w:id="118" w:author="CATT" w:date="2025-10-15T21:39:00Z">
        <w:r>
          <w:rPr>
            <w:lang w:val="fr-FR"/>
          </w:rPr>
          <w:t>}</w:t>
        </w:r>
      </w:ins>
    </w:p>
    <w:p w14:paraId="2E9859D5">
      <w:pPr>
        <w:pStyle w:val="70"/>
        <w:rPr>
          <w:lang w:val="en-US"/>
        </w:rPr>
      </w:pPr>
    </w:p>
    <w:p w14:paraId="25BB0863">
      <w:pPr>
        <w:pStyle w:val="70"/>
      </w:pPr>
    </w:p>
    <w:p w14:paraId="133D86CC">
      <w:pPr>
        <w:pStyle w:val="70"/>
        <w:rPr>
          <w:snapToGrid w:val="0"/>
        </w:rPr>
      </w:pPr>
      <w:bookmarkStart w:id="63" w:name="OLE_LINK126"/>
      <w:bookmarkStart w:id="64" w:name="OLE_LINK127"/>
      <w:bookmarkStart w:id="65" w:name="OLE_LINK67"/>
      <w:bookmarkStart w:id="66" w:name="OLE_LINK68"/>
      <w:r>
        <w:rPr>
          <w:snapToGrid w:val="0"/>
          <w:lang w:eastAsia="zh-CN"/>
        </w:rPr>
        <w:t>UESliceMaximumBitRate</w:t>
      </w:r>
      <w:bookmarkEnd w:id="63"/>
      <w:r>
        <w:rPr>
          <w:snapToGrid w:val="0"/>
          <w:lang w:eastAsia="zh-CN"/>
        </w:rPr>
        <w:t>List</w:t>
      </w:r>
      <w:bookmarkEnd w:id="64"/>
      <w:r>
        <w:rPr>
          <w:snapToGrid w:val="0"/>
        </w:rPr>
        <w:t xml:space="preserve"> ::= SEQUENCE (SIZE(1.. </w:t>
      </w:r>
      <w:r>
        <w:rPr>
          <w:rFonts w:cs="Arial"/>
          <w:szCs w:val="18"/>
          <w:lang w:eastAsia="ja-JP"/>
        </w:rPr>
        <w:t>maxnoofSMBRValues</w:t>
      </w:r>
      <w:r>
        <w:rPr>
          <w:snapToGrid w:val="0"/>
        </w:rPr>
        <w:t xml:space="preserve">)) OF </w:t>
      </w:r>
      <w:bookmarkStart w:id="67" w:name="OLE_LINK130"/>
      <w:bookmarkStart w:id="68" w:name="OLE_LINK131"/>
      <w:r>
        <w:rPr>
          <w:snapToGrid w:val="0"/>
          <w:lang w:eastAsia="zh-CN"/>
        </w:rPr>
        <w:t>UESliceMaximumBitRate</w:t>
      </w:r>
      <w:r>
        <w:rPr>
          <w:snapToGrid w:val="0"/>
        </w:rPr>
        <w:t>Item</w:t>
      </w:r>
      <w:bookmarkEnd w:id="67"/>
      <w:bookmarkEnd w:id="68"/>
    </w:p>
    <w:p w14:paraId="3A6908DE">
      <w:pPr>
        <w:pStyle w:val="70"/>
        <w:rPr>
          <w:snapToGrid w:val="0"/>
        </w:rPr>
      </w:pPr>
      <w:bookmarkStart w:id="69" w:name="OLE_LINK134"/>
      <w:r>
        <w:rPr>
          <w:snapToGrid w:val="0"/>
          <w:lang w:eastAsia="zh-CN"/>
        </w:rPr>
        <w:t>UESliceMaximumBitRate</w:t>
      </w:r>
      <w:r>
        <w:rPr>
          <w:snapToGrid w:val="0"/>
        </w:rPr>
        <w:t>Item</w:t>
      </w:r>
      <w:bookmarkEnd w:id="69"/>
      <w:r>
        <w:t xml:space="preserve"> ::= SEQUENCE {</w:t>
      </w:r>
    </w:p>
    <w:p w14:paraId="6A85EE6F">
      <w:pPr>
        <w:pStyle w:val="70"/>
        <w:tabs>
          <w:tab w:val="left" w:pos="3130"/>
          <w:tab w:val="left" w:pos="3175"/>
          <w:tab w:val="clear" w:pos="1536"/>
          <w:tab w:val="clear" w:pos="1920"/>
          <w:tab w:val="clear" w:pos="2304"/>
          <w:tab w:val="clear" w:pos="2688"/>
        </w:tabs>
        <w:rPr>
          <w:snapToGrid w:val="0"/>
          <w:lang w:val="fr-FR"/>
        </w:rPr>
      </w:pPr>
      <w:r>
        <w:rPr>
          <w:snapToGrid w:val="0"/>
        </w:rPr>
        <w:tab/>
      </w:r>
      <w:r>
        <w:rPr>
          <w:rFonts w:hint="eastAsia"/>
          <w:snapToGrid w:val="0"/>
          <w:lang w:val="fr-FR" w:eastAsia="zh-CN"/>
        </w:rPr>
        <w:t>s</w:t>
      </w:r>
      <w:r>
        <w:rPr>
          <w:snapToGrid w:val="0"/>
          <w:lang w:val="fr-FR"/>
        </w:rPr>
        <w:t>NSSAI</w:t>
      </w:r>
      <w:r>
        <w:rPr>
          <w:snapToGrid w:val="0"/>
          <w:lang w:val="fr-FR"/>
        </w:rPr>
        <w:tab/>
      </w:r>
      <w:r>
        <w:rPr>
          <w:snapToGrid w:val="0"/>
          <w:lang w:val="fr-FR"/>
        </w:rPr>
        <w:tab/>
      </w:r>
      <w:r>
        <w:rPr>
          <w:snapToGrid w:val="0"/>
          <w:lang w:val="fr-FR"/>
        </w:rPr>
        <w:t>SNSSAI,</w:t>
      </w:r>
    </w:p>
    <w:p w14:paraId="2F190499">
      <w:pPr>
        <w:pStyle w:val="70"/>
        <w:rPr>
          <w:snapToGrid w:val="0"/>
          <w:lang w:val="fr-FR"/>
        </w:rPr>
      </w:pPr>
      <w:r>
        <w:rPr>
          <w:snapToGrid w:val="0"/>
          <w:lang w:val="fr-FR"/>
        </w:rPr>
        <w:tab/>
      </w:r>
      <w:r>
        <w:rPr>
          <w:snapToGrid w:val="0"/>
          <w:lang w:val="fr-FR"/>
        </w:rPr>
        <w:t>u</w:t>
      </w:r>
      <w:r>
        <w:rPr>
          <w:snapToGrid w:val="0"/>
          <w:lang w:val="fr-FR" w:eastAsia="zh-CN"/>
        </w:rPr>
        <w:t>ESliceMaximumBitRate</w:t>
      </w:r>
      <w:r>
        <w:rPr>
          <w:snapToGrid w:val="0"/>
          <w:lang w:val="fr-FR"/>
        </w:rPr>
        <w:t>DL</w:t>
      </w:r>
      <w:r>
        <w:rPr>
          <w:snapToGrid w:val="0"/>
          <w:lang w:val="fr-FR"/>
        </w:rPr>
        <w:tab/>
      </w:r>
      <w:r>
        <w:rPr>
          <w:snapToGrid w:val="0"/>
          <w:lang w:val="fr-FR"/>
        </w:rPr>
        <w:tab/>
      </w:r>
      <w:r>
        <w:rPr>
          <w:snapToGrid w:val="0"/>
          <w:lang w:val="fr-FR"/>
        </w:rPr>
        <w:t>BitRate,</w:t>
      </w:r>
    </w:p>
    <w:p w14:paraId="6DD2271D">
      <w:pPr>
        <w:pStyle w:val="70"/>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 xml:space="preserve">ProtocolExtensionContainer { { </w:t>
      </w:r>
      <w:bookmarkStart w:id="70" w:name="OLE_LINK135"/>
      <w:r>
        <w:rPr>
          <w:snapToGrid w:val="0"/>
          <w:lang w:val="fr-FR" w:eastAsia="zh-CN"/>
        </w:rPr>
        <w:t>UESliceMaximumBitRate</w:t>
      </w:r>
      <w:r>
        <w:rPr>
          <w:snapToGrid w:val="0"/>
          <w:lang w:val="fr-FR"/>
        </w:rPr>
        <w:t>Item</w:t>
      </w:r>
      <w:bookmarkEnd w:id="70"/>
      <w:r>
        <w:rPr>
          <w:snapToGrid w:val="0"/>
          <w:lang w:val="fr-FR"/>
        </w:rPr>
        <w:t>-ExtIEs} } OPTIONAL,</w:t>
      </w:r>
    </w:p>
    <w:p w14:paraId="323372F4">
      <w:pPr>
        <w:pStyle w:val="70"/>
        <w:rPr>
          <w:snapToGrid w:val="0"/>
        </w:rPr>
      </w:pPr>
      <w:r>
        <w:rPr>
          <w:snapToGrid w:val="0"/>
          <w:lang w:val="fr-FR"/>
        </w:rPr>
        <w:tab/>
      </w:r>
      <w:r>
        <w:rPr>
          <w:snapToGrid w:val="0"/>
        </w:rPr>
        <w:t>...</w:t>
      </w:r>
    </w:p>
    <w:p w14:paraId="7ACDD85F">
      <w:pPr>
        <w:pStyle w:val="70"/>
        <w:rPr>
          <w:snapToGrid w:val="0"/>
        </w:rPr>
      </w:pPr>
      <w:r>
        <w:rPr>
          <w:snapToGrid w:val="0"/>
        </w:rPr>
        <w:t>}</w:t>
      </w:r>
    </w:p>
    <w:p w14:paraId="45F2BDA1">
      <w:pPr>
        <w:pStyle w:val="70"/>
        <w:rPr>
          <w:snapToGrid w:val="0"/>
        </w:rPr>
      </w:pPr>
    </w:p>
    <w:p w14:paraId="0C61B2EA">
      <w:pPr>
        <w:pStyle w:val="70"/>
        <w:rPr>
          <w:snapToGrid w:val="0"/>
        </w:rPr>
      </w:pPr>
      <w:r>
        <w:rPr>
          <w:snapToGrid w:val="0"/>
          <w:lang w:eastAsia="zh-CN"/>
        </w:rPr>
        <w:t>UESliceMaximumBitRate</w:t>
      </w:r>
      <w:r>
        <w:rPr>
          <w:snapToGrid w:val="0"/>
        </w:rPr>
        <w:t>Item-ExtIEs E1AP-PROTOCOL-EXTENSION ::= {</w:t>
      </w:r>
    </w:p>
    <w:p w14:paraId="1B19844A">
      <w:pPr>
        <w:pStyle w:val="70"/>
        <w:rPr>
          <w:snapToGrid w:val="0"/>
        </w:rPr>
      </w:pPr>
      <w:r>
        <w:rPr>
          <w:snapToGrid w:val="0"/>
        </w:rPr>
        <w:tab/>
      </w:r>
      <w:r>
        <w:rPr>
          <w:snapToGrid w:val="0"/>
        </w:rPr>
        <w:t>...</w:t>
      </w:r>
    </w:p>
    <w:p w14:paraId="3CF4D716">
      <w:pPr>
        <w:pStyle w:val="70"/>
      </w:pPr>
      <w:r>
        <w:rPr>
          <w:snapToGrid w:val="0"/>
        </w:rPr>
        <w:t>}</w:t>
      </w:r>
      <w:bookmarkEnd w:id="65"/>
      <w:bookmarkEnd w:id="66"/>
    </w:p>
    <w:p w14:paraId="17EC366B">
      <w:pPr>
        <w:pStyle w:val="70"/>
      </w:pPr>
    </w:p>
    <w:p w14:paraId="5BF06F07">
      <w:pPr>
        <w:pStyle w:val="70"/>
      </w:pPr>
      <w:r>
        <w:t>UL-Configuration</w:t>
      </w:r>
      <w:r>
        <w:tab/>
      </w:r>
      <w:r>
        <w:t>::=</w:t>
      </w:r>
      <w:r>
        <w:tab/>
      </w:r>
      <w:r>
        <w:t>ENUMERATED</w:t>
      </w:r>
      <w:r>
        <w:tab/>
      </w:r>
      <w:r>
        <w:t>{</w:t>
      </w:r>
    </w:p>
    <w:p w14:paraId="31E03650">
      <w:pPr>
        <w:pStyle w:val="70"/>
      </w:pPr>
      <w:r>
        <w:tab/>
      </w:r>
      <w:r>
        <w:t>no-data,</w:t>
      </w:r>
    </w:p>
    <w:p w14:paraId="01905B94">
      <w:pPr>
        <w:pStyle w:val="70"/>
      </w:pPr>
      <w:r>
        <w:tab/>
      </w:r>
      <w:r>
        <w:t>shared,</w:t>
      </w:r>
    </w:p>
    <w:p w14:paraId="1A15FF4E">
      <w:pPr>
        <w:pStyle w:val="70"/>
      </w:pPr>
      <w:r>
        <w:tab/>
      </w:r>
      <w:r>
        <w:t>only,</w:t>
      </w:r>
    </w:p>
    <w:p w14:paraId="58F01233">
      <w:pPr>
        <w:pStyle w:val="70"/>
      </w:pPr>
      <w:r>
        <w:tab/>
      </w:r>
      <w:r>
        <w:t>...</w:t>
      </w:r>
    </w:p>
    <w:p w14:paraId="0CF72315">
      <w:pPr>
        <w:pStyle w:val="70"/>
      </w:pPr>
      <w:r>
        <w:t>}</w:t>
      </w:r>
    </w:p>
    <w:p w14:paraId="000991AF">
      <w:pPr>
        <w:pStyle w:val="70"/>
      </w:pPr>
    </w:p>
    <w:p w14:paraId="0A268AC5">
      <w:pPr>
        <w:pStyle w:val="70"/>
      </w:pPr>
      <w:r>
        <w:t>ULUPTNLAddressToUpdateItem</w:t>
      </w:r>
      <w:r>
        <w:tab/>
      </w:r>
      <w:r>
        <w:t>::= SEQUENCE {</w:t>
      </w:r>
    </w:p>
    <w:p w14:paraId="03A650C8">
      <w:pPr>
        <w:pStyle w:val="70"/>
      </w:pPr>
      <w:r>
        <w:tab/>
      </w:r>
      <w:r>
        <w:t>oldTNLAdress</w:t>
      </w:r>
      <w:r>
        <w:tab/>
      </w:r>
      <w:r>
        <w:tab/>
      </w:r>
      <w:r>
        <w:tab/>
      </w:r>
      <w:r>
        <w:tab/>
      </w:r>
      <w:r>
        <w:tab/>
      </w:r>
      <w:r>
        <w:tab/>
      </w:r>
      <w:r>
        <w:t>TransportLayerAddress,</w:t>
      </w:r>
    </w:p>
    <w:p w14:paraId="1E75C60B">
      <w:pPr>
        <w:pStyle w:val="70"/>
      </w:pPr>
      <w:r>
        <w:tab/>
      </w:r>
      <w:r>
        <w:t>newTNLAdress</w:t>
      </w:r>
      <w:r>
        <w:tab/>
      </w:r>
      <w:r>
        <w:tab/>
      </w:r>
      <w:r>
        <w:tab/>
      </w:r>
      <w:r>
        <w:tab/>
      </w:r>
      <w:r>
        <w:tab/>
      </w:r>
      <w:r>
        <w:tab/>
      </w:r>
      <w:r>
        <w:t>TransportLayerAddress,</w:t>
      </w:r>
    </w:p>
    <w:p w14:paraId="273B5CEC">
      <w:pPr>
        <w:pStyle w:val="70"/>
      </w:pPr>
      <w:r>
        <w:tab/>
      </w:r>
      <w:r>
        <w:t>iE-Extensions</w:t>
      </w:r>
      <w:r>
        <w:tab/>
      </w:r>
      <w:r>
        <w:t>ProtocolExtensionContainer { { ULUPTNLAddressToUpdateItemExtIEs } }</w:t>
      </w:r>
      <w:r>
        <w:tab/>
      </w:r>
      <w:r>
        <w:t>OPTIONAL,</w:t>
      </w:r>
    </w:p>
    <w:p w14:paraId="2B689198">
      <w:pPr>
        <w:pStyle w:val="70"/>
      </w:pPr>
      <w:r>
        <w:tab/>
      </w:r>
      <w:r>
        <w:t>...</w:t>
      </w:r>
    </w:p>
    <w:p w14:paraId="65A62F1C">
      <w:pPr>
        <w:pStyle w:val="70"/>
      </w:pPr>
      <w:r>
        <w:t>}</w:t>
      </w:r>
    </w:p>
    <w:p w14:paraId="336A3C89">
      <w:pPr>
        <w:pStyle w:val="70"/>
      </w:pPr>
    </w:p>
    <w:p w14:paraId="0DA114D0">
      <w:pPr>
        <w:pStyle w:val="70"/>
      </w:pPr>
      <w:r>
        <w:t xml:space="preserve">ULUPTNLAddressToUpdateItemExtIEs </w:t>
      </w:r>
      <w:r>
        <w:tab/>
      </w:r>
      <w:r>
        <w:t>E1AP-PROTOCOL-EXTENSION ::= {</w:t>
      </w:r>
    </w:p>
    <w:p w14:paraId="77A81626">
      <w:pPr>
        <w:pStyle w:val="70"/>
      </w:pPr>
      <w:r>
        <w:tab/>
      </w:r>
      <w:r>
        <w:t>...</w:t>
      </w:r>
    </w:p>
    <w:p w14:paraId="06669E8D">
      <w:pPr>
        <w:pStyle w:val="70"/>
      </w:pPr>
      <w:r>
        <w:t>}</w:t>
      </w:r>
    </w:p>
    <w:p w14:paraId="29DD4CAF">
      <w:pPr>
        <w:pStyle w:val="70"/>
      </w:pPr>
    </w:p>
    <w:p w14:paraId="29D397AA">
      <w:pPr>
        <w:pStyle w:val="70"/>
      </w:pPr>
      <w:r>
        <w:t>ULDataSplitThreshold</w:t>
      </w:r>
      <w:r>
        <w:tab/>
      </w:r>
      <w:r>
        <w:t>::=</w:t>
      </w:r>
      <w:r>
        <w:tab/>
      </w:r>
      <w:r>
        <w:t>ENUMERATED {b0, b100, b200, b400, b800, b1600, b3200, b6400, b12800, b25600, b51200, b102400, b204800, b409600, b819200, b1228800, b1638400, b2457600, b3276800, b4096000, b4915200, b5734400, b6553600, infinity, ...}</w:t>
      </w:r>
    </w:p>
    <w:p w14:paraId="356E102D">
      <w:pPr>
        <w:pStyle w:val="70"/>
      </w:pPr>
    </w:p>
    <w:p w14:paraId="5A6F69C2">
      <w:pPr>
        <w:pStyle w:val="70"/>
      </w:pPr>
      <w:r>
        <w:t>UP-Parameters ::= SEQUENCE (SIZE(1.. maxnoofUPParameters)) OF UP-Parameters-Item</w:t>
      </w:r>
    </w:p>
    <w:p w14:paraId="7F392864">
      <w:pPr>
        <w:pStyle w:val="70"/>
      </w:pPr>
    </w:p>
    <w:p w14:paraId="4ECF7A44">
      <w:pPr>
        <w:pStyle w:val="70"/>
      </w:pPr>
      <w:r>
        <w:t>UP-Parameters-Item ::= SEQUENCE {</w:t>
      </w:r>
    </w:p>
    <w:p w14:paraId="089258F3">
      <w:pPr>
        <w:pStyle w:val="70"/>
      </w:pPr>
      <w:r>
        <w:tab/>
      </w:r>
      <w:r>
        <w:t>uP-TNL-Information</w:t>
      </w:r>
      <w:r>
        <w:tab/>
      </w:r>
      <w:r>
        <w:tab/>
      </w:r>
      <w:r>
        <w:tab/>
      </w:r>
      <w:r>
        <w:t>UP-TNL-Information,</w:t>
      </w:r>
    </w:p>
    <w:p w14:paraId="716B185F">
      <w:pPr>
        <w:pStyle w:val="70"/>
      </w:pPr>
      <w:r>
        <w:tab/>
      </w:r>
      <w:r>
        <w:t>cell-Group-ID</w:t>
      </w:r>
      <w:r>
        <w:tab/>
      </w:r>
      <w:r>
        <w:tab/>
      </w:r>
      <w:r>
        <w:tab/>
      </w:r>
      <w:r>
        <w:tab/>
      </w:r>
      <w:r>
        <w:t>Cell-Group-ID,</w:t>
      </w:r>
    </w:p>
    <w:p w14:paraId="3492FA42">
      <w:pPr>
        <w:pStyle w:val="70"/>
      </w:pPr>
      <w:r>
        <w:tab/>
      </w:r>
      <w:r>
        <w:t>iE-Extensions</w:t>
      </w:r>
      <w:r>
        <w:tab/>
      </w:r>
      <w:r>
        <w:tab/>
      </w:r>
      <w:r>
        <w:tab/>
      </w:r>
      <w:r>
        <w:tab/>
      </w:r>
      <w:r>
        <w:t>ProtocolExtensionContainer { { UP-Parameters-Item-ExtIEs } }</w:t>
      </w:r>
      <w:r>
        <w:tab/>
      </w:r>
      <w:r>
        <w:t>OPTIONAL,</w:t>
      </w:r>
    </w:p>
    <w:p w14:paraId="059798A9">
      <w:pPr>
        <w:pStyle w:val="70"/>
      </w:pPr>
      <w:r>
        <w:tab/>
      </w:r>
      <w:r>
        <w:t>...</w:t>
      </w:r>
    </w:p>
    <w:p w14:paraId="23C84757">
      <w:pPr>
        <w:pStyle w:val="70"/>
      </w:pPr>
      <w:r>
        <w:t>}</w:t>
      </w:r>
    </w:p>
    <w:p w14:paraId="55659412">
      <w:pPr>
        <w:pStyle w:val="70"/>
      </w:pPr>
    </w:p>
    <w:p w14:paraId="34EE4A9C">
      <w:pPr>
        <w:pStyle w:val="70"/>
      </w:pPr>
      <w:r>
        <w:t>UP-Parameters-Item-ExtIEs</w:t>
      </w:r>
      <w:r>
        <w:tab/>
      </w:r>
      <w:r>
        <w:t>E1AP-PROTOCOL-EXTENSION ::= {</w:t>
      </w:r>
    </w:p>
    <w:p w14:paraId="34B114DF">
      <w:pPr>
        <w:pStyle w:val="70"/>
      </w:pPr>
      <w:r>
        <w:tab/>
      </w:r>
      <w:r>
        <w:t>{ID id-QoS-Mapping-Information</w:t>
      </w:r>
      <w:r>
        <w:tab/>
      </w:r>
      <w:r>
        <w:t>CRITICALITY reject</w:t>
      </w:r>
      <w:r>
        <w:tab/>
      </w:r>
      <w:r>
        <w:t>EXTENSION QoS-Mapping-Information</w:t>
      </w:r>
      <w:r>
        <w:tab/>
      </w:r>
      <w:r>
        <w:t>PRESENCE optional}|</w:t>
      </w:r>
    </w:p>
    <w:p w14:paraId="087A6C75">
      <w:pPr>
        <w:pStyle w:val="70"/>
      </w:pPr>
      <w:r>
        <w:tab/>
      </w:r>
      <w:r>
        <w:t xml:space="preserve">{ID </w:t>
      </w:r>
      <w:r>
        <w:rPr>
          <w:snapToGrid w:val="0"/>
        </w:rPr>
        <w:t>id-IndirectPathIndication</w:t>
      </w:r>
      <w:r>
        <w:t xml:space="preserve"> </w:t>
      </w:r>
      <w:r>
        <w:tab/>
      </w:r>
      <w:r>
        <w:t>CRITICALITY ignore</w:t>
      </w:r>
      <w:r>
        <w:tab/>
      </w:r>
      <w:r>
        <w:t xml:space="preserve">EXTENSION </w:t>
      </w:r>
      <w:r>
        <w:rPr>
          <w:snapToGrid w:val="0"/>
        </w:rPr>
        <w:t>IndirectPathIndication</w:t>
      </w:r>
      <w:r>
        <w:t xml:space="preserve"> </w:t>
      </w:r>
      <w:r>
        <w:tab/>
      </w:r>
      <w:r>
        <w:t>PRESENCE optional},</w:t>
      </w:r>
    </w:p>
    <w:p w14:paraId="5B9F75E1">
      <w:pPr>
        <w:pStyle w:val="70"/>
      </w:pPr>
      <w:r>
        <w:tab/>
      </w:r>
      <w:r>
        <w:t>...</w:t>
      </w:r>
    </w:p>
    <w:p w14:paraId="0F7A2D7B">
      <w:pPr>
        <w:pStyle w:val="70"/>
      </w:pPr>
      <w:r>
        <w:t>}</w:t>
      </w:r>
    </w:p>
    <w:p w14:paraId="5D2F7B02">
      <w:pPr>
        <w:pStyle w:val="70"/>
      </w:pPr>
    </w:p>
    <w:p w14:paraId="018EE5D4">
      <w:pPr>
        <w:pStyle w:val="70"/>
      </w:pPr>
      <w:r>
        <w:t>UPSecuritykey</w:t>
      </w:r>
      <w:r>
        <w:tab/>
      </w:r>
      <w:r>
        <w:t>::= SEQUENCE {</w:t>
      </w:r>
    </w:p>
    <w:p w14:paraId="6213B148">
      <w:pPr>
        <w:pStyle w:val="70"/>
      </w:pPr>
      <w:r>
        <w:tab/>
      </w:r>
      <w:r>
        <w:t>encryptionKey</w:t>
      </w:r>
      <w:r>
        <w:tab/>
      </w:r>
      <w:r>
        <w:tab/>
      </w:r>
      <w:r>
        <w:tab/>
      </w:r>
      <w:r>
        <w:tab/>
      </w:r>
      <w:r>
        <w:t>EncryptionKey,</w:t>
      </w:r>
    </w:p>
    <w:p w14:paraId="28850B00">
      <w:pPr>
        <w:pStyle w:val="70"/>
      </w:pPr>
      <w:r>
        <w:tab/>
      </w:r>
      <w:r>
        <w:t>integrityProtectionKey</w:t>
      </w:r>
      <w:r>
        <w:tab/>
      </w:r>
      <w:r>
        <w:tab/>
      </w:r>
      <w:r>
        <w:t>IntegrityProtectionKey</w:t>
      </w:r>
      <w:r>
        <w:tab/>
      </w:r>
      <w:r>
        <w:tab/>
      </w:r>
      <w:r>
        <w:t>OPTIONAL,</w:t>
      </w:r>
    </w:p>
    <w:p w14:paraId="1303B6E6">
      <w:pPr>
        <w:pStyle w:val="70"/>
      </w:pPr>
      <w:r>
        <w:tab/>
      </w:r>
      <w:r>
        <w:t>iE-Extensions</w:t>
      </w:r>
      <w:r>
        <w:tab/>
      </w:r>
      <w:r>
        <w:tab/>
      </w:r>
      <w:r>
        <w:tab/>
      </w:r>
      <w:r>
        <w:tab/>
      </w:r>
      <w:r>
        <w:t>ProtocolExtensionContainer { { UPSecuritykey-ExtIEs } }</w:t>
      </w:r>
      <w:r>
        <w:tab/>
      </w:r>
      <w:r>
        <w:t>OPTIONAL,</w:t>
      </w:r>
    </w:p>
    <w:p w14:paraId="108C5C5D">
      <w:pPr>
        <w:pStyle w:val="70"/>
      </w:pPr>
      <w:r>
        <w:tab/>
      </w:r>
      <w:r>
        <w:t>...</w:t>
      </w:r>
    </w:p>
    <w:p w14:paraId="73C02836">
      <w:pPr>
        <w:pStyle w:val="70"/>
      </w:pPr>
      <w:r>
        <w:t>}</w:t>
      </w:r>
    </w:p>
    <w:p w14:paraId="2DD383F3">
      <w:pPr>
        <w:pStyle w:val="70"/>
      </w:pPr>
    </w:p>
    <w:p w14:paraId="2679BD26">
      <w:pPr>
        <w:pStyle w:val="70"/>
      </w:pPr>
      <w:r>
        <w:t>UPSecuritykey-ExtIEs</w:t>
      </w:r>
      <w:r>
        <w:tab/>
      </w:r>
      <w:r>
        <w:t>E1AP-PROTOCOL-EXTENSION ::= {</w:t>
      </w:r>
    </w:p>
    <w:p w14:paraId="275A134D">
      <w:pPr>
        <w:pStyle w:val="70"/>
      </w:pPr>
      <w:r>
        <w:tab/>
      </w:r>
      <w:r>
        <w:t>...</w:t>
      </w:r>
    </w:p>
    <w:p w14:paraId="45A3492A">
      <w:pPr>
        <w:pStyle w:val="70"/>
      </w:pPr>
      <w:r>
        <w:t>}</w:t>
      </w:r>
    </w:p>
    <w:p w14:paraId="243AA215">
      <w:pPr>
        <w:pStyle w:val="70"/>
      </w:pPr>
    </w:p>
    <w:p w14:paraId="7868C097">
      <w:pPr>
        <w:pStyle w:val="70"/>
      </w:pPr>
      <w:r>
        <w:t>UP-TNL-Information</w:t>
      </w:r>
      <w:r>
        <w:tab/>
      </w:r>
      <w:r>
        <w:tab/>
      </w:r>
      <w:r>
        <w:t xml:space="preserve">::= </w:t>
      </w:r>
      <w:r>
        <w:tab/>
      </w:r>
      <w:r>
        <w:t>CHOICE {</w:t>
      </w:r>
    </w:p>
    <w:p w14:paraId="65B14D33">
      <w:pPr>
        <w:pStyle w:val="70"/>
      </w:pPr>
      <w:r>
        <w:tab/>
      </w:r>
      <w:r>
        <w:t>gTPTunnel</w:t>
      </w:r>
      <w:r>
        <w:tab/>
      </w:r>
      <w:r>
        <w:tab/>
      </w:r>
      <w:r>
        <w:t>GTPTunnel,</w:t>
      </w:r>
    </w:p>
    <w:p w14:paraId="5DEB908A">
      <w:pPr>
        <w:pStyle w:val="70"/>
      </w:pPr>
      <w:r>
        <w:rPr>
          <w:snapToGrid w:val="0"/>
        </w:rPr>
        <w:tab/>
      </w:r>
      <w:r>
        <w:rPr>
          <w:rFonts w:eastAsia="宋体"/>
        </w:rPr>
        <w:t>choice-extension</w:t>
      </w:r>
      <w:r>
        <w:rPr>
          <w:rFonts w:eastAsia="宋体"/>
        </w:rPr>
        <w:tab/>
      </w:r>
      <w:r>
        <w:rPr>
          <w:rFonts w:eastAsia="宋体"/>
        </w:rPr>
        <w:tab/>
      </w:r>
      <w:r>
        <w:rPr>
          <w:rFonts w:eastAsia="宋体"/>
        </w:rPr>
        <w:t>ProtocolIE-SingleContainer</w:t>
      </w:r>
      <w:r>
        <w:rPr>
          <w:rFonts w:eastAsia="宋体"/>
        </w:rPr>
        <w:tab/>
      </w:r>
      <w:r>
        <w:rPr>
          <w:rFonts w:eastAsia="宋体"/>
        </w:rPr>
        <w:t>{{</w:t>
      </w:r>
      <w:r>
        <w:rPr>
          <w:snapToGrid w:val="0"/>
        </w:rPr>
        <w:t>UP-TNL-Information-</w:t>
      </w:r>
      <w:r>
        <w:rPr>
          <w:rFonts w:eastAsia="宋体"/>
        </w:rPr>
        <w:t>ExtIEs}}</w:t>
      </w:r>
    </w:p>
    <w:p w14:paraId="3114F75E">
      <w:pPr>
        <w:pStyle w:val="70"/>
      </w:pPr>
      <w:r>
        <w:t>}</w:t>
      </w:r>
    </w:p>
    <w:p w14:paraId="0C62A6F2">
      <w:pPr>
        <w:pStyle w:val="70"/>
      </w:pPr>
    </w:p>
    <w:p w14:paraId="3FAB4491">
      <w:pPr>
        <w:pStyle w:val="70"/>
        <w:rPr>
          <w:rFonts w:eastAsia="宋体"/>
        </w:rPr>
      </w:pPr>
      <w:r>
        <w:rPr>
          <w:snapToGrid w:val="0"/>
        </w:rPr>
        <w:t>UP-TNL-Information-</w:t>
      </w:r>
      <w:r>
        <w:rPr>
          <w:rFonts w:eastAsia="宋体"/>
        </w:rPr>
        <w:t xml:space="preserve">ExtIEs </w:t>
      </w:r>
      <w:r>
        <w:rPr>
          <w:snapToGrid w:val="0"/>
          <w:lang w:eastAsia="zh-CN"/>
        </w:rPr>
        <w:t xml:space="preserve">E1AP-PROTOCOL-IES </w:t>
      </w:r>
      <w:r>
        <w:rPr>
          <w:rFonts w:eastAsia="宋体"/>
        </w:rPr>
        <w:t>::= {</w:t>
      </w:r>
    </w:p>
    <w:p w14:paraId="2872406D">
      <w:pPr>
        <w:pStyle w:val="70"/>
        <w:rPr>
          <w:rFonts w:eastAsia="宋体"/>
        </w:rPr>
      </w:pPr>
      <w:r>
        <w:rPr>
          <w:rFonts w:eastAsia="宋体"/>
        </w:rPr>
        <w:tab/>
      </w:r>
      <w:r>
        <w:rPr>
          <w:rFonts w:eastAsia="宋体"/>
        </w:rPr>
        <w:t>...</w:t>
      </w:r>
    </w:p>
    <w:p w14:paraId="421E4F98">
      <w:pPr>
        <w:pStyle w:val="70"/>
      </w:pPr>
      <w:r>
        <w:rPr>
          <w:rFonts w:eastAsia="宋体"/>
        </w:rPr>
        <w:t>}</w:t>
      </w:r>
    </w:p>
    <w:p w14:paraId="1FE04453">
      <w:pPr>
        <w:pStyle w:val="70"/>
      </w:pPr>
    </w:p>
    <w:p w14:paraId="79A9F047">
      <w:pPr>
        <w:pStyle w:val="70"/>
        <w:spacing w:line="0" w:lineRule="atLeast"/>
        <w:rPr>
          <w:snapToGrid w:val="0"/>
        </w:rPr>
      </w:pPr>
      <w:r>
        <w:rPr>
          <w:snapToGrid w:val="0"/>
        </w:rPr>
        <w:t>UplinkOnlyROHC ::= SEQUENCE {</w:t>
      </w:r>
    </w:p>
    <w:p w14:paraId="0773C29E">
      <w:pPr>
        <w:pStyle w:val="70"/>
        <w:spacing w:line="0" w:lineRule="atLeast"/>
        <w:rPr>
          <w:snapToGrid w:val="0"/>
        </w:rPr>
      </w:pPr>
      <w:r>
        <w:rPr>
          <w:snapToGrid w:val="0"/>
        </w:rPr>
        <w:tab/>
      </w:r>
      <w:r>
        <w:rPr>
          <w:snapToGrid w:val="0"/>
        </w:rPr>
        <w:t>maxCID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(0..16383, ...),</w:t>
      </w:r>
    </w:p>
    <w:p w14:paraId="7EFDCD62">
      <w:pPr>
        <w:pStyle w:val="70"/>
        <w:spacing w:line="0" w:lineRule="atLeast"/>
        <w:rPr>
          <w:snapToGrid w:val="0"/>
        </w:rPr>
      </w:pPr>
      <w:r>
        <w:rPr>
          <w:snapToGrid w:val="0"/>
        </w:rPr>
        <w:tab/>
      </w:r>
      <w:r>
        <w:rPr>
          <w:snapToGrid w:val="0"/>
        </w:rPr>
        <w:t>rOHC-Profiles</w:t>
      </w:r>
      <w:r>
        <w:rPr>
          <w:snapToGrid w:val="0"/>
        </w:rPr>
        <w:tab/>
      </w:r>
      <w:r>
        <w:rPr>
          <w:snapToGrid w:val="0"/>
        </w:rPr>
        <w:tab/>
      </w:r>
      <w:r>
        <w:rPr>
          <w:snapToGrid w:val="0"/>
        </w:rPr>
        <w:tab/>
      </w:r>
      <w:r>
        <w:rPr>
          <w:snapToGrid w:val="0"/>
        </w:rPr>
        <w:tab/>
      </w:r>
      <w:r>
        <w:rPr>
          <w:snapToGrid w:val="0"/>
        </w:rPr>
        <w:tab/>
      </w:r>
      <w:r>
        <w:rPr>
          <w:snapToGrid w:val="0"/>
        </w:rPr>
        <w:t>INTEGER (0..511, ...),</w:t>
      </w:r>
    </w:p>
    <w:p w14:paraId="69BD2C53">
      <w:pPr>
        <w:pStyle w:val="70"/>
        <w:spacing w:line="0" w:lineRule="atLeast"/>
        <w:rPr>
          <w:snapToGrid w:val="0"/>
        </w:rPr>
      </w:pPr>
      <w:r>
        <w:rPr>
          <w:snapToGrid w:val="0"/>
        </w:rPr>
        <w:tab/>
      </w:r>
      <w:r>
        <w:rPr>
          <w:snapToGrid w:val="0"/>
        </w:rPr>
        <w:t>continueROHC</w:t>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OPTIONAL,</w:t>
      </w:r>
    </w:p>
    <w:p w14:paraId="195A5295">
      <w:pPr>
        <w:pStyle w:val="70"/>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 UplinkOnlyROHC-ExtIEs } } </w:t>
      </w:r>
      <w:r>
        <w:rPr>
          <w:snapToGrid w:val="0"/>
        </w:rPr>
        <w:tab/>
      </w:r>
      <w:r>
        <w:rPr>
          <w:snapToGrid w:val="0"/>
        </w:rPr>
        <w:tab/>
      </w:r>
      <w:r>
        <w:rPr>
          <w:snapToGrid w:val="0"/>
        </w:rPr>
        <w:t>OPTIONAL</w:t>
      </w:r>
    </w:p>
    <w:p w14:paraId="391EDD38">
      <w:pPr>
        <w:pStyle w:val="70"/>
        <w:spacing w:line="0" w:lineRule="atLeast"/>
        <w:rPr>
          <w:snapToGrid w:val="0"/>
        </w:rPr>
      </w:pPr>
      <w:r>
        <w:rPr>
          <w:snapToGrid w:val="0"/>
        </w:rPr>
        <w:t>}</w:t>
      </w:r>
    </w:p>
    <w:p w14:paraId="701984EF">
      <w:pPr>
        <w:pStyle w:val="70"/>
        <w:spacing w:line="0" w:lineRule="atLeast"/>
        <w:rPr>
          <w:snapToGrid w:val="0"/>
        </w:rPr>
      </w:pPr>
    </w:p>
    <w:p w14:paraId="1E0DABA1">
      <w:pPr>
        <w:pStyle w:val="70"/>
        <w:spacing w:line="0" w:lineRule="atLeast"/>
        <w:rPr>
          <w:snapToGrid w:val="0"/>
        </w:rPr>
      </w:pPr>
      <w:r>
        <w:rPr>
          <w:snapToGrid w:val="0"/>
        </w:rPr>
        <w:t>UplinkOnlyROHC-ExtIEs E1AP-PROTOCOL-EXTENSION ::= {</w:t>
      </w:r>
    </w:p>
    <w:p w14:paraId="0D7DFB0F">
      <w:pPr>
        <w:pStyle w:val="70"/>
        <w:spacing w:line="0" w:lineRule="atLeast"/>
        <w:rPr>
          <w:snapToGrid w:val="0"/>
        </w:rPr>
      </w:pPr>
      <w:r>
        <w:rPr>
          <w:snapToGrid w:val="0"/>
        </w:rPr>
        <w:tab/>
      </w:r>
      <w:r>
        <w:rPr>
          <w:snapToGrid w:val="0"/>
        </w:rPr>
        <w:t>...</w:t>
      </w:r>
    </w:p>
    <w:p w14:paraId="35153170">
      <w:pPr>
        <w:pStyle w:val="70"/>
        <w:spacing w:line="0" w:lineRule="atLeast"/>
        <w:rPr>
          <w:snapToGrid w:val="0"/>
        </w:rPr>
      </w:pPr>
      <w:r>
        <w:rPr>
          <w:snapToGrid w:val="0"/>
        </w:rPr>
        <w:t>}</w:t>
      </w:r>
    </w:p>
    <w:p w14:paraId="09165801">
      <w:pPr>
        <w:pStyle w:val="70"/>
      </w:pPr>
    </w:p>
    <w:p w14:paraId="393AC853">
      <w:pPr>
        <w:pStyle w:val="70"/>
      </w:pPr>
      <w:r>
        <w:t>URIaddress ::= VisibleString</w:t>
      </w:r>
    </w:p>
    <w:p w14:paraId="1F23E734">
      <w:pPr>
        <w:pStyle w:val="70"/>
      </w:pPr>
    </w:p>
    <w:p w14:paraId="3F698192">
      <w:pPr>
        <w:pStyle w:val="70"/>
        <w:rPr>
          <w:snapToGrid w:val="0"/>
        </w:rPr>
      </w:pPr>
      <w:r>
        <w:rPr>
          <w:snapToGrid w:val="0"/>
        </w:rPr>
        <w:t>UserPlaneErrorIndicator ::= ENUMERATED {</w:t>
      </w:r>
    </w:p>
    <w:p w14:paraId="4D9C830C">
      <w:pPr>
        <w:pStyle w:val="70"/>
        <w:rPr>
          <w:snapToGrid w:val="0"/>
        </w:rPr>
      </w:pPr>
      <w:r>
        <w:rPr>
          <w:snapToGrid w:val="0"/>
        </w:rPr>
        <w:tab/>
      </w:r>
      <w:r>
        <w:rPr>
          <w:snapToGrid w:val="0"/>
        </w:rPr>
        <w:t>gTP-U-error-indication-received,</w:t>
      </w:r>
    </w:p>
    <w:p w14:paraId="085C485E">
      <w:pPr>
        <w:pStyle w:val="70"/>
        <w:rPr>
          <w:snapToGrid w:val="0"/>
        </w:rPr>
      </w:pPr>
      <w:r>
        <w:rPr>
          <w:snapToGrid w:val="0"/>
        </w:rPr>
        <w:tab/>
      </w:r>
      <w:r>
        <w:rPr>
          <w:snapToGrid w:val="0"/>
        </w:rPr>
        <w:t>...</w:t>
      </w:r>
    </w:p>
    <w:p w14:paraId="5750EBEE">
      <w:pPr>
        <w:pStyle w:val="70"/>
      </w:pPr>
      <w:r>
        <w:rPr>
          <w:snapToGrid w:val="0"/>
        </w:rPr>
        <w:t>}</w:t>
      </w:r>
    </w:p>
    <w:p w14:paraId="5677E2A0">
      <w:pPr>
        <w:pStyle w:val="70"/>
      </w:pPr>
    </w:p>
    <w:p w14:paraId="503DF3CF">
      <w:pPr>
        <w:pStyle w:val="70"/>
      </w:pPr>
      <w:r>
        <w:rPr>
          <w:snapToGrid w:val="0"/>
        </w:rPr>
        <w:t>UEInactivityInformation ::= INTEGER (1..7200, ...)</w:t>
      </w:r>
    </w:p>
    <w:p w14:paraId="73BF2450">
      <w:pPr>
        <w:pStyle w:val="70"/>
      </w:pPr>
    </w:p>
    <w:p w14:paraId="06E10248">
      <w:pPr>
        <w:pStyle w:val="70"/>
        <w:rPr>
          <w:snapToGrid w:val="0"/>
        </w:rPr>
      </w:pPr>
      <w:r>
        <w:rPr>
          <w:snapToGrid w:val="0"/>
        </w:rPr>
        <w:t>UserPlaneFailureIndication ::= SEQUENCE {</w:t>
      </w:r>
    </w:p>
    <w:p w14:paraId="01214952">
      <w:pPr>
        <w:pStyle w:val="70"/>
        <w:rPr>
          <w:snapToGrid w:val="0"/>
        </w:rPr>
      </w:pPr>
      <w:r>
        <w:rPr>
          <w:snapToGrid w:val="0"/>
        </w:rPr>
        <w:tab/>
      </w:r>
      <w:r>
        <w:rPr>
          <w:snapToGrid w:val="0"/>
        </w:rPr>
        <w:t>userPlaneFailureType</w:t>
      </w:r>
      <w:r>
        <w:rPr>
          <w:snapToGrid w:val="0"/>
        </w:rPr>
        <w:tab/>
      </w:r>
      <w:r>
        <w:rPr>
          <w:snapToGrid w:val="0"/>
        </w:rPr>
        <w:tab/>
      </w:r>
      <w:r>
        <w:rPr>
          <w:snapToGrid w:val="0"/>
        </w:rPr>
        <w:tab/>
      </w:r>
      <w:r>
        <w:rPr>
          <w:snapToGrid w:val="0"/>
        </w:rPr>
        <w:t>UserPlaneFailureType,</w:t>
      </w:r>
    </w:p>
    <w:p w14:paraId="75067500">
      <w:pPr>
        <w:pStyle w:val="70"/>
        <w:rPr>
          <w:snapToGrid w:val="0"/>
        </w:rPr>
      </w:pPr>
      <w:r>
        <w:rPr>
          <w:snapToGrid w:val="0"/>
        </w:rPr>
        <w:tab/>
      </w:r>
      <w:r>
        <w:rPr>
          <w:snapToGrid w:val="0"/>
        </w:rPr>
        <w:t>nG-DL-UP-TNL-Information</w:t>
      </w:r>
      <w:r>
        <w:rPr>
          <w:snapToGrid w:val="0"/>
        </w:rPr>
        <w:tab/>
      </w:r>
      <w:r>
        <w:rPr>
          <w:snapToGrid w:val="0"/>
        </w:rPr>
        <w:tab/>
      </w:r>
      <w:r>
        <w:rPr>
          <w:snapToGrid w:val="0"/>
        </w:rPr>
        <w:tab/>
      </w:r>
      <w:r>
        <w:rPr>
          <w:snapToGrid w:val="0"/>
        </w:rPr>
        <w:t>UP-TNL-Information,</w:t>
      </w:r>
    </w:p>
    <w:p w14:paraId="13C37345">
      <w:pPr>
        <w:pStyle w:val="70"/>
        <w:rPr>
          <w:snapToGrid w:val="0"/>
        </w:rPr>
      </w:pPr>
      <w:r>
        <w:rPr>
          <w:snapToGrid w:val="0"/>
        </w:rPr>
        <w:tab/>
      </w:r>
      <w:r>
        <w:rPr>
          <w:snapToGrid w:val="0"/>
        </w:rPr>
        <w:t>nG-UL-UP-TNL-Information</w:t>
      </w:r>
      <w:r>
        <w:rPr>
          <w:snapToGrid w:val="0"/>
        </w:rPr>
        <w:tab/>
      </w:r>
      <w:r>
        <w:rPr>
          <w:snapToGrid w:val="0"/>
        </w:rPr>
        <w:tab/>
      </w:r>
      <w:r>
        <w:rPr>
          <w:snapToGrid w:val="0"/>
        </w:rPr>
        <w:tab/>
      </w:r>
      <w:r>
        <w:rPr>
          <w:snapToGrid w:val="0"/>
        </w:rPr>
        <w:t>UP-TNL-Information,</w:t>
      </w:r>
      <w:r>
        <w:rPr>
          <w:snapToGrid w:val="0"/>
        </w:rPr>
        <w:tab/>
      </w:r>
    </w:p>
    <w:p w14:paraId="4C29DD3B">
      <w:pPr>
        <w:pStyle w:val="70"/>
        <w:rPr>
          <w:snapToGrid w:val="0"/>
        </w:rPr>
      </w:pPr>
    </w:p>
    <w:p w14:paraId="7D18FEFD">
      <w:pPr>
        <w:pStyle w:val="70"/>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UserPlaneFailureIndication-ExtIEs} }</w:t>
      </w:r>
      <w:r>
        <w:rPr>
          <w:snapToGrid w:val="0"/>
          <w:lang w:val="fr-FR"/>
        </w:rPr>
        <w:tab/>
      </w:r>
      <w:r>
        <w:rPr>
          <w:snapToGrid w:val="0"/>
          <w:lang w:val="fr-FR"/>
        </w:rPr>
        <w:t>OPTIONAL,</w:t>
      </w:r>
    </w:p>
    <w:p w14:paraId="42FB38F4">
      <w:pPr>
        <w:pStyle w:val="70"/>
        <w:rPr>
          <w:snapToGrid w:val="0"/>
        </w:rPr>
      </w:pPr>
      <w:r>
        <w:rPr>
          <w:snapToGrid w:val="0"/>
          <w:lang w:val="fr-FR"/>
        </w:rPr>
        <w:tab/>
      </w:r>
      <w:r>
        <w:rPr>
          <w:snapToGrid w:val="0"/>
        </w:rPr>
        <w:t>...</w:t>
      </w:r>
    </w:p>
    <w:p w14:paraId="3AC4CB06">
      <w:pPr>
        <w:pStyle w:val="70"/>
        <w:rPr>
          <w:snapToGrid w:val="0"/>
        </w:rPr>
      </w:pPr>
      <w:r>
        <w:rPr>
          <w:snapToGrid w:val="0"/>
        </w:rPr>
        <w:t>}</w:t>
      </w:r>
    </w:p>
    <w:p w14:paraId="2AAD6B9D">
      <w:pPr>
        <w:pStyle w:val="70"/>
        <w:rPr>
          <w:snapToGrid w:val="0"/>
        </w:rPr>
      </w:pPr>
    </w:p>
    <w:p w14:paraId="5A0635FB">
      <w:pPr>
        <w:pStyle w:val="70"/>
        <w:rPr>
          <w:snapToGrid w:val="0"/>
        </w:rPr>
      </w:pPr>
      <w:r>
        <w:rPr>
          <w:snapToGrid w:val="0"/>
        </w:rPr>
        <w:t>UserPlaneFailureIndication-ExtIEs E1AP-PROTOCOL-EXTENSION ::= {</w:t>
      </w:r>
    </w:p>
    <w:p w14:paraId="3B51D71E">
      <w:pPr>
        <w:pStyle w:val="70"/>
        <w:rPr>
          <w:snapToGrid w:val="0"/>
        </w:rPr>
      </w:pPr>
      <w:r>
        <w:rPr>
          <w:snapToGrid w:val="0"/>
        </w:rPr>
        <w:tab/>
      </w:r>
      <w:r>
        <w:rPr>
          <w:snapToGrid w:val="0"/>
        </w:rPr>
        <w:t>...</w:t>
      </w:r>
    </w:p>
    <w:p w14:paraId="4DB67A2E">
      <w:pPr>
        <w:pStyle w:val="70"/>
        <w:rPr>
          <w:snapToGrid w:val="0"/>
        </w:rPr>
      </w:pPr>
      <w:r>
        <w:rPr>
          <w:snapToGrid w:val="0"/>
        </w:rPr>
        <w:t>}</w:t>
      </w:r>
    </w:p>
    <w:p w14:paraId="6C7A2035">
      <w:pPr>
        <w:pStyle w:val="70"/>
        <w:rPr>
          <w:lang w:eastAsia="zh-CN"/>
        </w:rPr>
      </w:pPr>
    </w:p>
    <w:p w14:paraId="243287DE">
      <w:pPr>
        <w:pStyle w:val="70"/>
        <w:rPr>
          <w:snapToGrid w:val="0"/>
        </w:rPr>
      </w:pPr>
      <w:r>
        <w:rPr>
          <w:snapToGrid w:val="0"/>
        </w:rPr>
        <w:t>UserPlaneFailureType ::= ENUMERATED {</w:t>
      </w:r>
    </w:p>
    <w:p w14:paraId="419317CE">
      <w:pPr>
        <w:pStyle w:val="70"/>
        <w:rPr>
          <w:snapToGrid w:val="0"/>
        </w:rPr>
      </w:pPr>
      <w:r>
        <w:rPr>
          <w:snapToGrid w:val="0"/>
        </w:rPr>
        <w:tab/>
      </w:r>
      <w:r>
        <w:rPr>
          <w:snapToGrid w:val="0"/>
        </w:rPr>
        <w:t>gtp-u-error-indication-received,</w:t>
      </w:r>
    </w:p>
    <w:p w14:paraId="4305109A">
      <w:pPr>
        <w:pStyle w:val="70"/>
        <w:rPr>
          <w:snapToGrid w:val="0"/>
        </w:rPr>
      </w:pPr>
      <w:r>
        <w:rPr>
          <w:snapToGrid w:val="0"/>
        </w:rPr>
        <w:tab/>
      </w:r>
      <w:r>
        <w:rPr>
          <w:snapToGrid w:val="0"/>
        </w:rPr>
        <w:t>up-path-failure,</w:t>
      </w:r>
    </w:p>
    <w:p w14:paraId="345ACAD3">
      <w:pPr>
        <w:pStyle w:val="70"/>
        <w:rPr>
          <w:snapToGrid w:val="0"/>
        </w:rPr>
      </w:pPr>
      <w:r>
        <w:rPr>
          <w:snapToGrid w:val="0"/>
        </w:rPr>
        <w:tab/>
      </w:r>
      <w:r>
        <w:rPr>
          <w:snapToGrid w:val="0"/>
        </w:rPr>
        <w:t>...</w:t>
      </w:r>
    </w:p>
    <w:p w14:paraId="1A23C331">
      <w:pPr>
        <w:pStyle w:val="70"/>
        <w:rPr>
          <w:snapToGrid w:val="0"/>
        </w:rPr>
      </w:pPr>
      <w:r>
        <w:rPr>
          <w:snapToGrid w:val="0"/>
        </w:rPr>
        <w:t>}</w:t>
      </w:r>
    </w:p>
    <w:p w14:paraId="6903EDAA">
      <w:pPr>
        <w:pStyle w:val="70"/>
      </w:pPr>
    </w:p>
    <w:p w14:paraId="56C17BCE">
      <w:pPr>
        <w:pStyle w:val="70"/>
        <w:spacing w:line="0" w:lineRule="atLeast"/>
        <w:outlineLvl w:val="3"/>
        <w:rPr>
          <w:snapToGrid w:val="0"/>
        </w:rPr>
      </w:pPr>
      <w:r>
        <w:rPr>
          <w:snapToGrid w:val="0"/>
        </w:rPr>
        <w:t>-- V</w:t>
      </w:r>
    </w:p>
    <w:p w14:paraId="57B78100">
      <w:pPr>
        <w:pStyle w:val="70"/>
        <w:spacing w:line="0" w:lineRule="atLeast"/>
        <w:rPr>
          <w:snapToGrid w:val="0"/>
        </w:rPr>
      </w:pPr>
    </w:p>
    <w:p w14:paraId="35DCBDCF">
      <w:pPr>
        <w:pStyle w:val="70"/>
        <w:spacing w:line="0" w:lineRule="atLeast"/>
        <w:outlineLvl w:val="3"/>
        <w:rPr>
          <w:snapToGrid w:val="0"/>
        </w:rPr>
      </w:pPr>
      <w:r>
        <w:rPr>
          <w:snapToGrid w:val="0"/>
        </w:rPr>
        <w:t>-- W</w:t>
      </w:r>
    </w:p>
    <w:p w14:paraId="706A7BBF">
      <w:pPr>
        <w:pStyle w:val="70"/>
        <w:spacing w:line="0" w:lineRule="atLeast"/>
        <w:rPr>
          <w:snapToGrid w:val="0"/>
        </w:rPr>
      </w:pPr>
    </w:p>
    <w:p w14:paraId="401A4E84">
      <w:pPr>
        <w:pStyle w:val="70"/>
        <w:spacing w:line="0" w:lineRule="atLeast"/>
        <w:outlineLvl w:val="3"/>
        <w:rPr>
          <w:snapToGrid w:val="0"/>
        </w:rPr>
      </w:pPr>
      <w:r>
        <w:rPr>
          <w:snapToGrid w:val="0"/>
        </w:rPr>
        <w:t>-- X</w:t>
      </w:r>
    </w:p>
    <w:p w14:paraId="4C42E8CE">
      <w:pPr>
        <w:pStyle w:val="70"/>
        <w:spacing w:line="0" w:lineRule="atLeast"/>
        <w:rPr>
          <w:snapToGrid w:val="0"/>
        </w:rPr>
      </w:pPr>
    </w:p>
    <w:p w14:paraId="3DEA1249">
      <w:pPr>
        <w:pStyle w:val="70"/>
        <w:spacing w:line="0" w:lineRule="atLeast"/>
        <w:outlineLvl w:val="3"/>
        <w:rPr>
          <w:snapToGrid w:val="0"/>
        </w:rPr>
      </w:pPr>
      <w:r>
        <w:rPr>
          <w:snapToGrid w:val="0"/>
        </w:rPr>
        <w:t>-- Y</w:t>
      </w:r>
    </w:p>
    <w:p w14:paraId="57CC4020">
      <w:pPr>
        <w:pStyle w:val="70"/>
        <w:spacing w:line="0" w:lineRule="atLeast"/>
        <w:rPr>
          <w:snapToGrid w:val="0"/>
        </w:rPr>
      </w:pPr>
    </w:p>
    <w:p w14:paraId="51C50203">
      <w:pPr>
        <w:pStyle w:val="70"/>
        <w:spacing w:line="0" w:lineRule="atLeast"/>
        <w:outlineLvl w:val="3"/>
        <w:rPr>
          <w:snapToGrid w:val="0"/>
        </w:rPr>
      </w:pPr>
      <w:r>
        <w:rPr>
          <w:snapToGrid w:val="0"/>
        </w:rPr>
        <w:t>-- Z</w:t>
      </w:r>
    </w:p>
    <w:p w14:paraId="0DEB06A2">
      <w:pPr>
        <w:pStyle w:val="70"/>
      </w:pPr>
    </w:p>
    <w:p w14:paraId="0C6A2AA7">
      <w:pPr>
        <w:pStyle w:val="70"/>
        <w:rPr>
          <w:rFonts w:cs="Courier New"/>
        </w:rPr>
      </w:pPr>
      <w:r>
        <w:rPr>
          <w:rFonts w:cs="Courier New"/>
        </w:rPr>
        <w:t>END</w:t>
      </w:r>
    </w:p>
    <w:p w14:paraId="5FF30C2D">
      <w:pPr>
        <w:pStyle w:val="70"/>
        <w:rPr>
          <w:rFonts w:cs="Courier New"/>
        </w:rPr>
      </w:pPr>
      <w:r>
        <w:t>-- ASN1STOP</w:t>
      </w:r>
    </w:p>
    <w:p w14:paraId="0A270D71">
      <w:pPr>
        <w:pStyle w:val="90"/>
      </w:pPr>
    </w:p>
    <w:p w14:paraId="173B5B88">
      <w:pPr>
        <w:pStyle w:val="90"/>
      </w:pPr>
      <w:r>
        <w:t>&lt;&lt;&lt;&lt;&lt;&lt;&lt;&lt;&lt;&lt;&lt;&lt;&lt;&lt;&lt;&lt;&lt;&lt;&lt;&lt;Next Change &gt;&gt;&gt;&gt;&gt;&gt;&gt;&gt;&gt;&gt;&gt;&gt;&gt;&gt;&gt;&gt;&gt;&gt;&gt;&gt;</w:t>
      </w:r>
    </w:p>
    <w:p w14:paraId="5B331BB7">
      <w:pPr>
        <w:pStyle w:val="4"/>
      </w:pPr>
      <w:bookmarkStart w:id="71" w:name="_Toc88656309"/>
      <w:bookmarkStart w:id="72" w:name="_Toc64448107"/>
      <w:bookmarkStart w:id="73" w:name="_Toc88657368"/>
      <w:bookmarkStart w:id="74" w:name="_Toc36556386"/>
      <w:bookmarkStart w:id="75" w:name="_Toc20955686"/>
      <w:bookmarkStart w:id="76" w:name="_Toc74152883"/>
      <w:bookmarkStart w:id="77" w:name="_Toc106108855"/>
      <w:bookmarkStart w:id="78" w:name="_Toc45881873"/>
      <w:bookmarkStart w:id="79" w:name="_Toc209691620"/>
      <w:bookmarkStart w:id="80" w:name="_Toc105657474"/>
      <w:bookmarkStart w:id="81" w:name="_Toc56620465"/>
      <w:bookmarkStart w:id="82" w:name="_Toc29461129"/>
      <w:bookmarkStart w:id="83" w:name="_Toc51852514"/>
      <w:bookmarkStart w:id="84" w:name="_Toc29505861"/>
      <w:bookmarkStart w:id="85" w:name="_Toc112687958"/>
      <w:r>
        <w:t>9.4.7</w:t>
      </w:r>
      <w:r>
        <w:tab/>
      </w:r>
      <w:r>
        <w:t>Constant 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2BB14DE">
      <w:pPr>
        <w:pStyle w:val="70"/>
        <w:spacing w:line="0" w:lineRule="atLeast"/>
        <w:rPr>
          <w:snapToGrid w:val="0"/>
        </w:rPr>
      </w:pPr>
      <w:r>
        <w:t>-- ASN1START</w:t>
      </w:r>
    </w:p>
    <w:p w14:paraId="6E1C7D3C">
      <w:pPr>
        <w:pStyle w:val="70"/>
        <w:spacing w:line="0" w:lineRule="atLeast"/>
        <w:rPr>
          <w:snapToGrid w:val="0"/>
        </w:rPr>
      </w:pPr>
      <w:r>
        <w:rPr>
          <w:snapToGrid w:val="0"/>
        </w:rPr>
        <w:t>-- **************************************************************</w:t>
      </w:r>
    </w:p>
    <w:p w14:paraId="55FD58E9">
      <w:pPr>
        <w:pStyle w:val="70"/>
        <w:spacing w:line="0" w:lineRule="atLeast"/>
        <w:rPr>
          <w:snapToGrid w:val="0"/>
        </w:rPr>
      </w:pPr>
      <w:r>
        <w:rPr>
          <w:snapToGrid w:val="0"/>
        </w:rPr>
        <w:t>--</w:t>
      </w:r>
    </w:p>
    <w:p w14:paraId="7348D50F">
      <w:pPr>
        <w:pStyle w:val="70"/>
        <w:spacing w:line="0" w:lineRule="atLeast"/>
        <w:outlineLvl w:val="3"/>
        <w:rPr>
          <w:snapToGrid w:val="0"/>
        </w:rPr>
      </w:pPr>
      <w:r>
        <w:rPr>
          <w:snapToGrid w:val="0"/>
        </w:rPr>
        <w:t>-- Constant definitions</w:t>
      </w:r>
    </w:p>
    <w:p w14:paraId="4C22884D">
      <w:pPr>
        <w:pStyle w:val="70"/>
        <w:spacing w:line="0" w:lineRule="atLeast"/>
        <w:rPr>
          <w:snapToGrid w:val="0"/>
        </w:rPr>
      </w:pPr>
      <w:r>
        <w:rPr>
          <w:snapToGrid w:val="0"/>
        </w:rPr>
        <w:t>--</w:t>
      </w:r>
    </w:p>
    <w:p w14:paraId="63D3C285">
      <w:pPr>
        <w:pStyle w:val="70"/>
        <w:spacing w:line="0" w:lineRule="atLeast"/>
        <w:rPr>
          <w:snapToGrid w:val="0"/>
        </w:rPr>
      </w:pPr>
      <w:r>
        <w:rPr>
          <w:snapToGrid w:val="0"/>
        </w:rPr>
        <w:t>-- **************************************************************</w:t>
      </w:r>
    </w:p>
    <w:p w14:paraId="4DDA4C45">
      <w:pPr>
        <w:pStyle w:val="70"/>
        <w:spacing w:line="0" w:lineRule="atLeast"/>
        <w:rPr>
          <w:snapToGrid w:val="0"/>
        </w:rPr>
      </w:pPr>
    </w:p>
    <w:p w14:paraId="4AACD8BE">
      <w:pPr>
        <w:pStyle w:val="70"/>
        <w:spacing w:line="0" w:lineRule="atLeast"/>
        <w:rPr>
          <w:snapToGrid w:val="0"/>
        </w:rPr>
      </w:pPr>
    </w:p>
    <w:p w14:paraId="6403DD85">
      <w:pPr>
        <w:pStyle w:val="70"/>
        <w:spacing w:line="0" w:lineRule="atLeast"/>
        <w:rPr>
          <w:snapToGrid w:val="0"/>
        </w:rPr>
      </w:pPr>
      <w:r>
        <w:rPr>
          <w:snapToGrid w:val="0"/>
        </w:rPr>
        <w:t>E1AP-Constants {</w:t>
      </w:r>
    </w:p>
    <w:p w14:paraId="035611C2">
      <w:pPr>
        <w:pStyle w:val="70"/>
        <w:spacing w:line="0" w:lineRule="atLeast"/>
        <w:rPr>
          <w:snapToGrid w:val="0"/>
        </w:rPr>
      </w:pPr>
      <w:r>
        <w:rPr>
          <w:snapToGrid w:val="0"/>
        </w:rPr>
        <w:t>itu-t (0) identified-organization (4) etsi (0) mobileDomain (0)</w:t>
      </w:r>
    </w:p>
    <w:p w14:paraId="17F3FC2C">
      <w:pPr>
        <w:pStyle w:val="70"/>
        <w:spacing w:line="0" w:lineRule="atLeast"/>
        <w:rPr>
          <w:snapToGrid w:val="0"/>
        </w:rPr>
      </w:pPr>
      <w:r>
        <w:rPr>
          <w:snapToGrid w:val="0"/>
        </w:rPr>
        <w:t>ngran-access (22) modules (3) e1ap (5) version1 (1) e1ap-Constants (4) }</w:t>
      </w:r>
    </w:p>
    <w:p w14:paraId="061DDC69">
      <w:pPr>
        <w:pStyle w:val="70"/>
        <w:spacing w:line="0" w:lineRule="atLeast"/>
        <w:rPr>
          <w:snapToGrid w:val="0"/>
        </w:rPr>
      </w:pPr>
    </w:p>
    <w:p w14:paraId="429D5301">
      <w:pPr>
        <w:pStyle w:val="70"/>
        <w:spacing w:line="0" w:lineRule="atLeast"/>
        <w:rPr>
          <w:snapToGrid w:val="0"/>
        </w:rPr>
      </w:pPr>
      <w:r>
        <w:rPr>
          <w:snapToGrid w:val="0"/>
        </w:rPr>
        <w:t xml:space="preserve">DEFINITIONS AUTOMATIC TAGS ::= </w:t>
      </w:r>
    </w:p>
    <w:p w14:paraId="2886234F">
      <w:pPr>
        <w:pStyle w:val="70"/>
        <w:spacing w:line="0" w:lineRule="atLeast"/>
        <w:rPr>
          <w:snapToGrid w:val="0"/>
        </w:rPr>
      </w:pPr>
    </w:p>
    <w:p w14:paraId="3D054E4A">
      <w:pPr>
        <w:pStyle w:val="70"/>
        <w:spacing w:line="0" w:lineRule="atLeast"/>
        <w:rPr>
          <w:snapToGrid w:val="0"/>
        </w:rPr>
      </w:pPr>
      <w:r>
        <w:rPr>
          <w:snapToGrid w:val="0"/>
        </w:rPr>
        <w:t>BEGIN</w:t>
      </w:r>
    </w:p>
    <w:p w14:paraId="0F993664">
      <w:pPr>
        <w:pStyle w:val="70"/>
        <w:spacing w:line="0" w:lineRule="atLeast"/>
        <w:rPr>
          <w:snapToGrid w:val="0"/>
        </w:rPr>
      </w:pPr>
    </w:p>
    <w:p w14:paraId="03C85513">
      <w:pPr>
        <w:pStyle w:val="70"/>
        <w:spacing w:line="0" w:lineRule="atLeast"/>
        <w:rPr>
          <w:snapToGrid w:val="0"/>
        </w:rPr>
      </w:pPr>
      <w:r>
        <w:rPr>
          <w:snapToGrid w:val="0"/>
        </w:rPr>
        <w:t>IMPORTS</w:t>
      </w:r>
    </w:p>
    <w:p w14:paraId="37747CF7">
      <w:pPr>
        <w:pStyle w:val="70"/>
        <w:spacing w:line="0" w:lineRule="atLeast"/>
        <w:rPr>
          <w:snapToGrid w:val="0"/>
        </w:rPr>
      </w:pPr>
    </w:p>
    <w:p w14:paraId="0AEAD904">
      <w:pPr>
        <w:pStyle w:val="70"/>
        <w:spacing w:line="0" w:lineRule="atLeast"/>
        <w:rPr>
          <w:snapToGrid w:val="0"/>
        </w:rPr>
      </w:pPr>
      <w:r>
        <w:rPr>
          <w:snapToGrid w:val="0"/>
        </w:rPr>
        <w:tab/>
      </w:r>
      <w:r>
        <w:rPr>
          <w:snapToGrid w:val="0"/>
        </w:rPr>
        <w:t>ProcedureCode,</w:t>
      </w:r>
    </w:p>
    <w:p w14:paraId="6E94144A">
      <w:pPr>
        <w:pStyle w:val="70"/>
        <w:spacing w:line="0" w:lineRule="atLeast"/>
        <w:rPr>
          <w:snapToGrid w:val="0"/>
        </w:rPr>
      </w:pPr>
      <w:r>
        <w:rPr>
          <w:snapToGrid w:val="0"/>
        </w:rPr>
        <w:tab/>
      </w:r>
      <w:r>
        <w:rPr>
          <w:snapToGrid w:val="0"/>
        </w:rPr>
        <w:t>ProtocolIE-ID</w:t>
      </w:r>
    </w:p>
    <w:p w14:paraId="41DB50AC">
      <w:pPr>
        <w:pStyle w:val="70"/>
        <w:spacing w:line="0" w:lineRule="atLeast"/>
        <w:rPr>
          <w:snapToGrid w:val="0"/>
        </w:rPr>
      </w:pPr>
    </w:p>
    <w:p w14:paraId="15B29EA5">
      <w:pPr>
        <w:pStyle w:val="70"/>
        <w:spacing w:line="0" w:lineRule="atLeast"/>
        <w:rPr>
          <w:snapToGrid w:val="0"/>
        </w:rPr>
      </w:pPr>
      <w:r>
        <w:rPr>
          <w:snapToGrid w:val="0"/>
        </w:rPr>
        <w:t>FROM E1AP-CommonDataTypes;</w:t>
      </w:r>
    </w:p>
    <w:p w14:paraId="007CD059">
      <w:pPr>
        <w:pStyle w:val="70"/>
        <w:spacing w:line="0" w:lineRule="atLeast"/>
        <w:rPr>
          <w:snapToGrid w:val="0"/>
        </w:rPr>
      </w:pPr>
    </w:p>
    <w:p w14:paraId="4F51A6D8">
      <w:pPr>
        <w:pStyle w:val="70"/>
        <w:spacing w:line="0" w:lineRule="atLeast"/>
        <w:rPr>
          <w:snapToGrid w:val="0"/>
        </w:rPr>
      </w:pPr>
      <w:r>
        <w:rPr>
          <w:snapToGrid w:val="0"/>
        </w:rPr>
        <w:t>-- **************************************************************</w:t>
      </w:r>
    </w:p>
    <w:p w14:paraId="0A7A9560">
      <w:pPr>
        <w:pStyle w:val="70"/>
        <w:spacing w:line="0" w:lineRule="atLeast"/>
        <w:rPr>
          <w:snapToGrid w:val="0"/>
        </w:rPr>
      </w:pPr>
      <w:r>
        <w:rPr>
          <w:snapToGrid w:val="0"/>
        </w:rPr>
        <w:t>--</w:t>
      </w:r>
    </w:p>
    <w:p w14:paraId="1BC127D8">
      <w:pPr>
        <w:pStyle w:val="70"/>
        <w:spacing w:line="0" w:lineRule="atLeast"/>
        <w:outlineLvl w:val="3"/>
        <w:rPr>
          <w:snapToGrid w:val="0"/>
        </w:rPr>
      </w:pPr>
      <w:r>
        <w:rPr>
          <w:snapToGrid w:val="0"/>
        </w:rPr>
        <w:t>-- Elementary Procedures</w:t>
      </w:r>
    </w:p>
    <w:p w14:paraId="5C224423">
      <w:pPr>
        <w:pStyle w:val="70"/>
        <w:spacing w:line="0" w:lineRule="atLeast"/>
        <w:rPr>
          <w:snapToGrid w:val="0"/>
        </w:rPr>
      </w:pPr>
      <w:r>
        <w:rPr>
          <w:snapToGrid w:val="0"/>
        </w:rPr>
        <w:t>--</w:t>
      </w:r>
    </w:p>
    <w:p w14:paraId="299CD52C">
      <w:pPr>
        <w:pStyle w:val="70"/>
        <w:spacing w:line="0" w:lineRule="atLeast"/>
        <w:rPr>
          <w:snapToGrid w:val="0"/>
        </w:rPr>
      </w:pPr>
      <w:r>
        <w:rPr>
          <w:snapToGrid w:val="0"/>
        </w:rPr>
        <w:t>-- **************************************************************</w:t>
      </w:r>
    </w:p>
    <w:p w14:paraId="00AAC664">
      <w:pPr>
        <w:pStyle w:val="70"/>
        <w:spacing w:line="0" w:lineRule="atLeast"/>
        <w:rPr>
          <w:snapToGrid w:val="0"/>
        </w:rPr>
      </w:pPr>
    </w:p>
    <w:p w14:paraId="32898FCB">
      <w:pPr>
        <w:pStyle w:val="70"/>
        <w:spacing w:line="0" w:lineRule="atLeast"/>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0</w:t>
      </w:r>
    </w:p>
    <w:p w14:paraId="625E31B1">
      <w:pPr>
        <w:pStyle w:val="70"/>
        <w:spacing w:line="0" w:lineRule="atLeast"/>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14:paraId="52A53B90">
      <w:pPr>
        <w:pStyle w:val="70"/>
        <w:spacing w:line="0" w:lineRule="atLeast"/>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w:t>
      </w:r>
    </w:p>
    <w:p w14:paraId="27EAE6D2">
      <w:pPr>
        <w:pStyle w:val="90"/>
      </w:pPr>
      <w:r>
        <w:t>&lt;&lt;&lt;&lt;&lt;&lt;&lt;&lt;&lt;&lt;&lt;&lt;&lt;&lt;&lt;&lt;&lt;&lt;&lt;&lt;Skipped Unchanged part &gt;&gt;&gt;&gt;&gt;&gt;&gt;&gt;&gt;&gt;&gt;&gt;&gt;&gt;&gt;&gt;&gt;&gt;&gt;&gt;</w:t>
      </w:r>
    </w:p>
    <w:p w14:paraId="79A5C227">
      <w:pPr>
        <w:pStyle w:val="70"/>
        <w:spacing w:line="0" w:lineRule="atLeast"/>
        <w:rPr>
          <w:snapToGrid w:val="0"/>
          <w:lang w:val="sv-SE"/>
        </w:rPr>
      </w:pPr>
      <w:r>
        <w:rPr>
          <w:snapToGrid w:val="0"/>
          <w:lang w:val="sv-SE"/>
        </w:rPr>
        <w:t>-- **************************************************************</w:t>
      </w:r>
    </w:p>
    <w:p w14:paraId="67165763">
      <w:pPr>
        <w:pStyle w:val="70"/>
        <w:spacing w:line="0" w:lineRule="atLeast"/>
        <w:rPr>
          <w:snapToGrid w:val="0"/>
          <w:lang w:val="sv-SE"/>
        </w:rPr>
      </w:pPr>
      <w:r>
        <w:rPr>
          <w:snapToGrid w:val="0"/>
          <w:lang w:val="sv-SE"/>
        </w:rPr>
        <w:t>--</w:t>
      </w:r>
    </w:p>
    <w:p w14:paraId="5F236FAB">
      <w:pPr>
        <w:pStyle w:val="70"/>
        <w:spacing w:line="0" w:lineRule="atLeast"/>
        <w:outlineLvl w:val="3"/>
        <w:rPr>
          <w:snapToGrid w:val="0"/>
          <w:lang w:val="sv-SE"/>
        </w:rPr>
      </w:pPr>
      <w:r>
        <w:rPr>
          <w:snapToGrid w:val="0"/>
          <w:lang w:val="sv-SE"/>
        </w:rPr>
        <w:t>-- IEs</w:t>
      </w:r>
    </w:p>
    <w:p w14:paraId="6D7FD2E1">
      <w:pPr>
        <w:pStyle w:val="70"/>
        <w:spacing w:line="0" w:lineRule="atLeast"/>
        <w:rPr>
          <w:snapToGrid w:val="0"/>
          <w:lang w:val="sv-SE"/>
        </w:rPr>
      </w:pPr>
      <w:r>
        <w:rPr>
          <w:snapToGrid w:val="0"/>
          <w:lang w:val="sv-SE"/>
        </w:rPr>
        <w:t>--</w:t>
      </w:r>
    </w:p>
    <w:p w14:paraId="5BC9E0D2">
      <w:pPr>
        <w:pStyle w:val="70"/>
        <w:spacing w:line="0" w:lineRule="atLeast"/>
        <w:rPr>
          <w:snapToGrid w:val="0"/>
          <w:lang w:val="sv-SE"/>
        </w:rPr>
      </w:pPr>
      <w:r>
        <w:rPr>
          <w:snapToGrid w:val="0"/>
          <w:lang w:val="sv-SE"/>
        </w:rPr>
        <w:t>-- **************************************************************</w:t>
      </w:r>
    </w:p>
    <w:p w14:paraId="6AC2C575">
      <w:pPr>
        <w:pStyle w:val="70"/>
        <w:spacing w:line="0" w:lineRule="atLeast"/>
        <w:rPr>
          <w:snapToGrid w:val="0"/>
          <w:lang w:val="sv-SE"/>
        </w:rPr>
      </w:pPr>
    </w:p>
    <w:p w14:paraId="4D1E0C4B">
      <w:pPr>
        <w:pStyle w:val="70"/>
        <w:spacing w:line="0" w:lineRule="atLeast"/>
        <w:rPr>
          <w:snapToGrid w:val="0"/>
          <w:lang w:val="sv-SE"/>
        </w:rPr>
      </w:pPr>
      <w:r>
        <w:rPr>
          <w:snapToGrid w:val="0"/>
          <w:lang w:val="sv-SE"/>
        </w:rPr>
        <w:t>id-Cause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ProtocolIE-ID ::= 0</w:t>
      </w:r>
    </w:p>
    <w:p w14:paraId="14CA7D94">
      <w:pPr>
        <w:pStyle w:val="70"/>
        <w:spacing w:line="0" w:lineRule="atLeast"/>
        <w:rPr>
          <w:snapToGrid w:val="0"/>
          <w:lang w:val="sv-SE"/>
        </w:rPr>
      </w:pPr>
      <w:r>
        <w:rPr>
          <w:snapToGrid w:val="0"/>
          <w:lang w:val="sv-SE"/>
        </w:rPr>
        <w:t>id-CriticalityDiagnostics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ProtocolIE-ID ::= 1</w:t>
      </w:r>
    </w:p>
    <w:p w14:paraId="3740528F">
      <w:pPr>
        <w:pStyle w:val="70"/>
        <w:spacing w:line="0" w:lineRule="atLeast"/>
        <w:rPr>
          <w:snapToGrid w:val="0"/>
          <w:lang w:val="sv-SE"/>
        </w:rPr>
      </w:pPr>
      <w:r>
        <w:rPr>
          <w:snapToGrid w:val="0"/>
          <w:lang w:val="sv-SE"/>
        </w:rPr>
        <w:t xml:space="preserve">id-gNB-CU-CP-UE-E1AP-ID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ProtocolIE-ID ::= 2</w:t>
      </w:r>
    </w:p>
    <w:p w14:paraId="39AC0FD7">
      <w:pPr>
        <w:pStyle w:val="90"/>
      </w:pPr>
      <w:r>
        <w:t>&lt;&lt;&lt;&lt;&lt;&lt;&lt;&lt;&lt;&lt;&lt;&lt;&lt;&lt;&lt;&lt;&lt;&lt;&lt;&lt;Skipped Unchanged part &gt;&gt;&gt;&gt;&gt;&gt;&gt;&gt;&gt;&gt;&gt;&gt;&gt;&gt;&gt;&gt;&gt;&gt;&gt;&gt;</w:t>
      </w:r>
    </w:p>
    <w:p w14:paraId="18E8876B">
      <w:pPr>
        <w:pStyle w:val="70"/>
        <w:rPr>
          <w:rFonts w:eastAsiaTheme="minorEastAsia"/>
          <w:lang w:val="en-US"/>
        </w:rPr>
      </w:pPr>
      <w:r>
        <w:t>id-</w:t>
      </w:r>
      <w:r>
        <w:rPr>
          <w:rFonts w:eastAsiaTheme="minorEastAsia"/>
          <w:lang w:val="en-US"/>
        </w:rPr>
        <w:t>Remaining-time-based-rLC-</w:t>
      </w:r>
      <w:r>
        <w:rPr>
          <w:rFonts w:hint="eastAsia" w:eastAsiaTheme="minorEastAsia"/>
          <w:lang w:val="en-US" w:eastAsia="zh-CN"/>
        </w:rPr>
        <w:t>retransmission-</w:t>
      </w:r>
      <w:r>
        <w:rPr>
          <w:rFonts w:eastAsiaTheme="minorEastAsia"/>
          <w:lang w:val="en-US"/>
        </w:rPr>
        <w:t>threshold</w:t>
      </w:r>
      <w:r>
        <w:rPr>
          <w:rFonts w:eastAsiaTheme="minorEastAsia"/>
          <w:lang w:val="en-US"/>
        </w:rPr>
        <w:tab/>
      </w:r>
      <w:r>
        <w:rPr>
          <w:rFonts w:eastAsiaTheme="minorEastAsia"/>
          <w:lang w:val="en-US"/>
        </w:rPr>
        <w:tab/>
      </w:r>
      <w:r>
        <w:rPr>
          <w:rFonts w:hint="eastAsia" w:eastAsiaTheme="minorEastAsia"/>
          <w:lang w:val="en-US" w:eastAsia="zh-CN"/>
        </w:rPr>
        <w:tab/>
      </w:r>
      <w:r>
        <w:t xml:space="preserve">ProtocolIE-ID ::= </w:t>
      </w:r>
      <w:r>
        <w:rPr>
          <w:rFonts w:hint="eastAsia" w:eastAsiaTheme="minorEastAsia"/>
          <w:lang w:val="en-US"/>
        </w:rPr>
        <w:t>234</w:t>
      </w:r>
    </w:p>
    <w:p w14:paraId="2B9FE552">
      <w:pPr>
        <w:pStyle w:val="70"/>
        <w:spacing w:line="0" w:lineRule="atLeast"/>
        <w:rPr>
          <w:rFonts w:eastAsiaTheme="minorEastAsia"/>
          <w:lang w:val="en-US"/>
        </w:rPr>
      </w:pPr>
      <w:r>
        <w:t>id-</w:t>
      </w:r>
      <w:r>
        <w:rPr>
          <w:rFonts w:eastAsiaTheme="minorEastAsia"/>
          <w:lang w:val="en-US"/>
        </w:rPr>
        <w:t>Remaining-time-based-rLC-</w:t>
      </w:r>
      <w:r>
        <w:rPr>
          <w:rFonts w:hint="eastAsia" w:eastAsiaTheme="minorEastAsia"/>
          <w:lang w:val="en-US" w:eastAsia="zh-CN"/>
        </w:rPr>
        <w:t>polling-</w:t>
      </w:r>
      <w:r>
        <w:rPr>
          <w:rFonts w:eastAsiaTheme="minorEastAsia"/>
          <w:lang w:val="en-US"/>
        </w:rPr>
        <w:t>threshold</w:t>
      </w:r>
      <w:r>
        <w:rPr>
          <w:rFonts w:eastAsiaTheme="minorEastAsia"/>
          <w:lang w:val="en-US"/>
        </w:rPr>
        <w:tab/>
      </w:r>
      <w:r>
        <w:rPr>
          <w:rFonts w:eastAsiaTheme="minorEastAsia"/>
          <w:lang w:val="en-US"/>
        </w:rPr>
        <w:tab/>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ab/>
      </w:r>
      <w:r>
        <w:t xml:space="preserve">ProtocolIE-ID ::= </w:t>
      </w:r>
      <w:r>
        <w:rPr>
          <w:rFonts w:hint="eastAsia" w:eastAsiaTheme="minorEastAsia"/>
          <w:lang w:val="en-US"/>
        </w:rPr>
        <w:t>235</w:t>
      </w:r>
    </w:p>
    <w:p w14:paraId="302D3F46">
      <w:pPr>
        <w:pStyle w:val="70"/>
        <w:spacing w:line="0" w:lineRule="atLeast"/>
        <w:rPr>
          <w:rFonts w:eastAsiaTheme="minorEastAsia"/>
          <w:snapToGrid w:val="0"/>
        </w:rPr>
      </w:pPr>
      <w:r>
        <w:rPr>
          <w:snapToGrid w:val="0"/>
          <w:lang w:eastAsia="zh-CN"/>
        </w:rPr>
        <w:t>id-DL-PDU-Set-Info-Marking-Support-Ind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rFonts w:hint="eastAsia" w:eastAsiaTheme="minorEastAsia"/>
          <w:snapToGrid w:val="0"/>
        </w:rPr>
        <w:t>236</w:t>
      </w:r>
    </w:p>
    <w:p w14:paraId="52E13B04">
      <w:pPr>
        <w:pStyle w:val="70"/>
        <w:rPr>
          <w:ins w:id="119" w:author="CATT" w:date="2025-10-15T21:39:00Z"/>
          <w:snapToGrid w:val="0"/>
        </w:rPr>
      </w:pPr>
      <w:ins w:id="120" w:author="CATT" w:date="2025-10-15T21:39:00Z">
        <w:r>
          <w:rPr>
            <w:snapToGrid w:val="0"/>
          </w:rPr>
          <w:t>id-UEPerformanceCollectionConfiguration</w:t>
        </w:r>
      </w:ins>
      <w:ins w:id="121" w:author="CATT" w:date="2025-10-15T21:39:00Z">
        <w:r>
          <w:rPr>
            <w:snapToGrid w:val="0"/>
          </w:rPr>
          <w:tab/>
        </w:r>
      </w:ins>
      <w:ins w:id="122" w:author="CATT" w:date="2025-10-15T21:39:00Z">
        <w:r>
          <w:rPr>
            <w:snapToGrid w:val="0"/>
          </w:rPr>
          <w:tab/>
        </w:r>
      </w:ins>
      <w:ins w:id="123" w:author="CATT" w:date="2025-10-15T21:39:00Z">
        <w:r>
          <w:rPr>
            <w:snapToGrid w:val="0"/>
          </w:rPr>
          <w:tab/>
        </w:r>
      </w:ins>
      <w:ins w:id="124" w:author="CATT" w:date="2025-10-15T21:39:00Z">
        <w:r>
          <w:rPr>
            <w:snapToGrid w:val="0"/>
          </w:rPr>
          <w:tab/>
        </w:r>
      </w:ins>
      <w:ins w:id="125" w:author="CATT" w:date="2025-10-15T21:39:00Z">
        <w:r>
          <w:rPr>
            <w:snapToGrid w:val="0"/>
          </w:rPr>
          <w:tab/>
        </w:r>
      </w:ins>
      <w:ins w:id="126" w:author="CATT" w:date="2025-10-15T21:39:00Z">
        <w:r>
          <w:rPr>
            <w:snapToGrid w:val="0"/>
          </w:rPr>
          <w:tab/>
        </w:r>
      </w:ins>
      <w:ins w:id="127" w:author="CATT" w:date="2025-10-15T21:39:00Z">
        <w:r>
          <w:rPr>
            <w:snapToGrid w:val="0"/>
          </w:rPr>
          <w:tab/>
        </w:r>
      </w:ins>
      <w:ins w:id="128" w:author="CATT" w:date="2025-10-15T21:39:00Z">
        <w:r>
          <w:rPr>
            <w:snapToGrid w:val="0"/>
          </w:rPr>
          <w:t>ProtocolIE-ID ::= xxx</w:t>
        </w:r>
      </w:ins>
    </w:p>
    <w:p w14:paraId="25A1F972">
      <w:pPr>
        <w:pStyle w:val="70"/>
        <w:spacing w:line="0" w:lineRule="atLeast"/>
        <w:rPr>
          <w:rFonts w:eastAsiaTheme="minorEastAsia"/>
          <w:snapToGrid w:val="0"/>
        </w:rPr>
      </w:pPr>
    </w:p>
    <w:p w14:paraId="51EB60F5">
      <w:pPr>
        <w:pStyle w:val="70"/>
        <w:spacing w:line="0" w:lineRule="atLeast"/>
        <w:rPr>
          <w:rFonts w:eastAsia="Malgun Gothic"/>
          <w:snapToGrid w:val="0"/>
        </w:rPr>
      </w:pPr>
    </w:p>
    <w:p w14:paraId="4DF368FA">
      <w:pPr>
        <w:pStyle w:val="70"/>
        <w:spacing w:line="0" w:lineRule="atLeast"/>
        <w:rPr>
          <w:rFonts w:eastAsia="Malgun Gothic"/>
          <w:snapToGrid w:val="0"/>
          <w:lang w:val="en-US"/>
        </w:rPr>
      </w:pPr>
    </w:p>
    <w:p w14:paraId="0E0F0DB9">
      <w:pPr>
        <w:pStyle w:val="70"/>
        <w:spacing w:line="0" w:lineRule="atLeast"/>
        <w:rPr>
          <w:snapToGrid w:val="0"/>
        </w:rPr>
      </w:pPr>
      <w:r>
        <w:rPr>
          <w:snapToGrid w:val="0"/>
        </w:rPr>
        <w:t>END</w:t>
      </w:r>
    </w:p>
    <w:p w14:paraId="728E2FF2">
      <w:pPr>
        <w:pStyle w:val="70"/>
        <w:spacing w:line="0" w:lineRule="atLeast"/>
      </w:pPr>
      <w:r>
        <w:t>-- ASN1STOP</w:t>
      </w:r>
    </w:p>
    <w:p w14:paraId="53D24A87">
      <w:pPr>
        <w:pStyle w:val="70"/>
        <w:spacing w:line="0" w:lineRule="atLeast"/>
      </w:pPr>
    </w:p>
    <w:p w14:paraId="4582015F">
      <w:pPr>
        <w:pStyle w:val="70"/>
      </w:pPr>
    </w:p>
    <w:p w14:paraId="277B7BAB">
      <w:pPr>
        <w:pStyle w:val="70"/>
      </w:pPr>
    </w:p>
    <w:p w14:paraId="47442703">
      <w:pPr>
        <w:pStyle w:val="90"/>
      </w:pPr>
    </w:p>
    <w:p w14:paraId="4CB689F5">
      <w:pPr>
        <w:pStyle w:val="90"/>
        <w:rPr>
          <w:rFonts w:eastAsiaTheme="minorEastAsia"/>
          <w:lang w:eastAsia="zh-CN"/>
        </w:rPr>
        <w:sectPr>
          <w:footnotePr>
            <w:numRestart w:val="eachSect"/>
          </w:footnotePr>
          <w:pgSz w:w="16840" w:h="11907" w:orient="landscape"/>
          <w:pgMar w:top="1134" w:right="1418" w:bottom="1134" w:left="1134" w:header="680" w:footer="567" w:gutter="0"/>
          <w:cols w:space="720" w:num="1"/>
          <w:docGrid w:linePitch="272" w:charSpace="0"/>
        </w:sectPr>
      </w:pPr>
      <w:r>
        <w:t>&lt;&lt;&lt;&lt;&lt;&lt;&lt;&lt;&lt;&lt;&lt;&lt;&lt;&lt;&lt;&lt;&lt;&lt;&lt;&lt; End of Changes &gt;&gt;&gt;&gt;&gt;&gt;&gt;&gt;&gt;&gt;&gt;&gt;&gt;&gt;&gt;&gt;&gt;&gt;&gt;</w:t>
      </w:r>
    </w:p>
    <w:bookmarkEnd w:id="20"/>
    <w:bookmarkEnd w:id="21"/>
    <w:bookmarkEnd w:id="22"/>
    <w:bookmarkEnd w:id="23"/>
    <w:bookmarkEnd w:id="24"/>
    <w:bookmarkEnd w:id="25"/>
    <w:bookmarkEnd w:id="26"/>
    <w:bookmarkEnd w:id="27"/>
    <w:bookmarkEnd w:id="28"/>
    <w:bookmarkEnd w:id="29"/>
    <w:bookmarkEnd w:id="30"/>
    <w:bookmarkEnd w:id="31"/>
    <w:p w14:paraId="46331ADF">
      <w:pPr>
        <w:pStyle w:val="42"/>
        <w:spacing w:beforeAutospacing="0" w:after="180" w:afterAutospacing="0"/>
        <w:rPr>
          <w:rFonts w:eastAsiaTheme="minorEastAsia"/>
          <w:lang w:eastAsia="zh-CN"/>
        </w:rPr>
      </w:pPr>
    </w:p>
    <w:sectPr>
      <w:headerReference r:id="rId8" w:type="first"/>
      <w:headerReference r:id="rId6" w:type="default"/>
      <w:headerReference r:id="rId7" w:type="even"/>
      <w:footnotePr>
        <w:numRestart w:val="eachSect"/>
      </w:footnotePr>
      <w:pgSz w:w="16840" w:h="11907" w:orient="landscape"/>
      <w:pgMar w:top="1134" w:right="1418" w:bottom="1134"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69A8D">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C8009">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5BA61">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15EC3">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2F8D"/>
    <w:multiLevelType w:val="singleLevel"/>
    <w:tmpl w:val="C59A2F8D"/>
    <w:lvl w:ilvl="0" w:tentative="0">
      <w:start w:val="1"/>
      <w:numFmt w:val="decimal"/>
      <w:lvlText w:val="%1)"/>
      <w:lvlJc w:val="left"/>
      <w:pPr>
        <w:ind w:left="425" w:hanging="425"/>
      </w:pPr>
      <w:rPr>
        <w:rFonts w:hint="default"/>
      </w:rPr>
    </w:lvl>
  </w:abstractNum>
  <w:abstractNum w:abstractNumId="1">
    <w:nsid w:val="182D3E85"/>
    <w:multiLevelType w:val="multilevel"/>
    <w:tmpl w:val="182D3E85"/>
    <w:lvl w:ilvl="0" w:tentative="0">
      <w:start w:val="1"/>
      <w:numFmt w:val="decimal"/>
      <w:lvlText w:val="%1."/>
      <w:lvlJc w:val="left"/>
      <w:pPr>
        <w:ind w:left="460" w:hanging="360"/>
      </w:pPr>
      <w:rPr>
        <w:rFonts w:hint="default"/>
        <w:lang w:val="en-GB"/>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4BDF65F6"/>
    <w:multiLevelType w:val="multilevel"/>
    <w:tmpl w:val="4BDF65F6"/>
    <w:lvl w:ilvl="0" w:tentative="0">
      <w:start w:val="1"/>
      <w:numFmt w:val="decimal"/>
      <w:pStyle w:val="12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22"/>
    <w:rsid w:val="00001E2B"/>
    <w:rsid w:val="000059FF"/>
    <w:rsid w:val="00006D2F"/>
    <w:rsid w:val="00010CA3"/>
    <w:rsid w:val="000124B5"/>
    <w:rsid w:val="00017C65"/>
    <w:rsid w:val="00022E4A"/>
    <w:rsid w:val="00023E6F"/>
    <w:rsid w:val="000308C4"/>
    <w:rsid w:val="0004187D"/>
    <w:rsid w:val="00041CB5"/>
    <w:rsid w:val="0004307F"/>
    <w:rsid w:val="00050777"/>
    <w:rsid w:val="00050DB2"/>
    <w:rsid w:val="00052ADD"/>
    <w:rsid w:val="00056A56"/>
    <w:rsid w:val="00067DAE"/>
    <w:rsid w:val="00071A48"/>
    <w:rsid w:val="000732E1"/>
    <w:rsid w:val="00074B25"/>
    <w:rsid w:val="000826DA"/>
    <w:rsid w:val="00082E92"/>
    <w:rsid w:val="00087DAE"/>
    <w:rsid w:val="00092AEF"/>
    <w:rsid w:val="00094010"/>
    <w:rsid w:val="000959B0"/>
    <w:rsid w:val="00096346"/>
    <w:rsid w:val="00097054"/>
    <w:rsid w:val="000A5A3C"/>
    <w:rsid w:val="000A6394"/>
    <w:rsid w:val="000B6DD5"/>
    <w:rsid w:val="000B7FED"/>
    <w:rsid w:val="000C038A"/>
    <w:rsid w:val="000C55C2"/>
    <w:rsid w:val="000C6199"/>
    <w:rsid w:val="000C6598"/>
    <w:rsid w:val="000C6F40"/>
    <w:rsid w:val="000D1A3F"/>
    <w:rsid w:val="000D1CFE"/>
    <w:rsid w:val="000D2B0E"/>
    <w:rsid w:val="000D65B6"/>
    <w:rsid w:val="000D66D2"/>
    <w:rsid w:val="000E000E"/>
    <w:rsid w:val="000E04E1"/>
    <w:rsid w:val="000E10ED"/>
    <w:rsid w:val="000E653A"/>
    <w:rsid w:val="000F0ABA"/>
    <w:rsid w:val="000F15BA"/>
    <w:rsid w:val="000F5151"/>
    <w:rsid w:val="0010148B"/>
    <w:rsid w:val="0010482D"/>
    <w:rsid w:val="00104E52"/>
    <w:rsid w:val="001068EC"/>
    <w:rsid w:val="00106D5C"/>
    <w:rsid w:val="00114FFB"/>
    <w:rsid w:val="001163FC"/>
    <w:rsid w:val="0012297E"/>
    <w:rsid w:val="001320FB"/>
    <w:rsid w:val="00135E41"/>
    <w:rsid w:val="00135E90"/>
    <w:rsid w:val="0014374D"/>
    <w:rsid w:val="00145D43"/>
    <w:rsid w:val="00146B11"/>
    <w:rsid w:val="00151DE8"/>
    <w:rsid w:val="00151EB4"/>
    <w:rsid w:val="00153666"/>
    <w:rsid w:val="00154B97"/>
    <w:rsid w:val="00154BC7"/>
    <w:rsid w:val="00156331"/>
    <w:rsid w:val="001575A8"/>
    <w:rsid w:val="0016051B"/>
    <w:rsid w:val="00160F4D"/>
    <w:rsid w:val="00162C68"/>
    <w:rsid w:val="00165A35"/>
    <w:rsid w:val="00181192"/>
    <w:rsid w:val="00182A2F"/>
    <w:rsid w:val="001836EB"/>
    <w:rsid w:val="00192C46"/>
    <w:rsid w:val="00193F6B"/>
    <w:rsid w:val="001A08B3"/>
    <w:rsid w:val="001A190E"/>
    <w:rsid w:val="001A6A4B"/>
    <w:rsid w:val="001A7B60"/>
    <w:rsid w:val="001B52F0"/>
    <w:rsid w:val="001B7A65"/>
    <w:rsid w:val="001C044F"/>
    <w:rsid w:val="001C1EE0"/>
    <w:rsid w:val="001D0336"/>
    <w:rsid w:val="001D49B4"/>
    <w:rsid w:val="001D572E"/>
    <w:rsid w:val="001E0D21"/>
    <w:rsid w:val="001E3ECE"/>
    <w:rsid w:val="001E41F3"/>
    <w:rsid w:val="001E5CD1"/>
    <w:rsid w:val="001E602C"/>
    <w:rsid w:val="001F20A1"/>
    <w:rsid w:val="001F2F22"/>
    <w:rsid w:val="0020293E"/>
    <w:rsid w:val="00203FA9"/>
    <w:rsid w:val="00205645"/>
    <w:rsid w:val="002057EE"/>
    <w:rsid w:val="00205B0F"/>
    <w:rsid w:val="002165DA"/>
    <w:rsid w:val="002207AB"/>
    <w:rsid w:val="002264E4"/>
    <w:rsid w:val="00227B6B"/>
    <w:rsid w:val="00237B30"/>
    <w:rsid w:val="002434A6"/>
    <w:rsid w:val="00246318"/>
    <w:rsid w:val="002502E2"/>
    <w:rsid w:val="00255CCD"/>
    <w:rsid w:val="0026004D"/>
    <w:rsid w:val="002640DD"/>
    <w:rsid w:val="00273A3A"/>
    <w:rsid w:val="0027465D"/>
    <w:rsid w:val="00275D12"/>
    <w:rsid w:val="00275FE0"/>
    <w:rsid w:val="00283362"/>
    <w:rsid w:val="00284FEB"/>
    <w:rsid w:val="002860C4"/>
    <w:rsid w:val="00294026"/>
    <w:rsid w:val="0029427E"/>
    <w:rsid w:val="00295D1C"/>
    <w:rsid w:val="00296FAD"/>
    <w:rsid w:val="002A57D9"/>
    <w:rsid w:val="002B0DAE"/>
    <w:rsid w:val="002B148E"/>
    <w:rsid w:val="002B54ED"/>
    <w:rsid w:val="002B5741"/>
    <w:rsid w:val="002B710F"/>
    <w:rsid w:val="002C2EAA"/>
    <w:rsid w:val="002C4A9C"/>
    <w:rsid w:val="002D2980"/>
    <w:rsid w:val="002D392D"/>
    <w:rsid w:val="002D3CA0"/>
    <w:rsid w:val="002D449F"/>
    <w:rsid w:val="002D7EA8"/>
    <w:rsid w:val="002E31E6"/>
    <w:rsid w:val="002F4C50"/>
    <w:rsid w:val="00301CFD"/>
    <w:rsid w:val="00302294"/>
    <w:rsid w:val="00302C9F"/>
    <w:rsid w:val="0030526C"/>
    <w:rsid w:val="00305409"/>
    <w:rsid w:val="0030703A"/>
    <w:rsid w:val="003128D6"/>
    <w:rsid w:val="0031789C"/>
    <w:rsid w:val="00347CAD"/>
    <w:rsid w:val="00350AEC"/>
    <w:rsid w:val="0035137A"/>
    <w:rsid w:val="003515FB"/>
    <w:rsid w:val="003525D4"/>
    <w:rsid w:val="003609EF"/>
    <w:rsid w:val="0036231A"/>
    <w:rsid w:val="00362539"/>
    <w:rsid w:val="00363D68"/>
    <w:rsid w:val="0036461B"/>
    <w:rsid w:val="00364F51"/>
    <w:rsid w:val="00374DD4"/>
    <w:rsid w:val="00380627"/>
    <w:rsid w:val="00380C21"/>
    <w:rsid w:val="0038421C"/>
    <w:rsid w:val="00384970"/>
    <w:rsid w:val="003873AF"/>
    <w:rsid w:val="003954EE"/>
    <w:rsid w:val="00397D6F"/>
    <w:rsid w:val="003A3E4B"/>
    <w:rsid w:val="003A728E"/>
    <w:rsid w:val="003A79B3"/>
    <w:rsid w:val="003B0089"/>
    <w:rsid w:val="003B3D86"/>
    <w:rsid w:val="003B4CA6"/>
    <w:rsid w:val="003B7264"/>
    <w:rsid w:val="003C2E60"/>
    <w:rsid w:val="003C4665"/>
    <w:rsid w:val="003C619A"/>
    <w:rsid w:val="003D16FC"/>
    <w:rsid w:val="003D3948"/>
    <w:rsid w:val="003D68D9"/>
    <w:rsid w:val="003E1A36"/>
    <w:rsid w:val="003E3666"/>
    <w:rsid w:val="003E3860"/>
    <w:rsid w:val="003E52A7"/>
    <w:rsid w:val="003F5AF1"/>
    <w:rsid w:val="00402CDC"/>
    <w:rsid w:val="0040717B"/>
    <w:rsid w:val="00410371"/>
    <w:rsid w:val="00416165"/>
    <w:rsid w:val="004165A4"/>
    <w:rsid w:val="00417453"/>
    <w:rsid w:val="004176CB"/>
    <w:rsid w:val="00421AE9"/>
    <w:rsid w:val="004242F1"/>
    <w:rsid w:val="00426E26"/>
    <w:rsid w:val="00434F78"/>
    <w:rsid w:val="00435689"/>
    <w:rsid w:val="00435E8A"/>
    <w:rsid w:val="00440261"/>
    <w:rsid w:val="0044408D"/>
    <w:rsid w:val="00444271"/>
    <w:rsid w:val="0044489D"/>
    <w:rsid w:val="004464D2"/>
    <w:rsid w:val="00450E0E"/>
    <w:rsid w:val="004524B5"/>
    <w:rsid w:val="00453D63"/>
    <w:rsid w:val="00457056"/>
    <w:rsid w:val="00457BBF"/>
    <w:rsid w:val="0046435E"/>
    <w:rsid w:val="00465094"/>
    <w:rsid w:val="00466228"/>
    <w:rsid w:val="004742A4"/>
    <w:rsid w:val="004806DA"/>
    <w:rsid w:val="004819B0"/>
    <w:rsid w:val="00490319"/>
    <w:rsid w:val="0049082C"/>
    <w:rsid w:val="00492044"/>
    <w:rsid w:val="00493C55"/>
    <w:rsid w:val="004976AB"/>
    <w:rsid w:val="004A0EEC"/>
    <w:rsid w:val="004B15F8"/>
    <w:rsid w:val="004B16CB"/>
    <w:rsid w:val="004B5490"/>
    <w:rsid w:val="004B75B7"/>
    <w:rsid w:val="004C5366"/>
    <w:rsid w:val="004C5EBA"/>
    <w:rsid w:val="004D150F"/>
    <w:rsid w:val="004D1E71"/>
    <w:rsid w:val="004D22ED"/>
    <w:rsid w:val="004E46EA"/>
    <w:rsid w:val="004E52BE"/>
    <w:rsid w:val="004E6F91"/>
    <w:rsid w:val="004E7CDF"/>
    <w:rsid w:val="004F5CF3"/>
    <w:rsid w:val="004F6E28"/>
    <w:rsid w:val="005028AA"/>
    <w:rsid w:val="005043F8"/>
    <w:rsid w:val="0050478E"/>
    <w:rsid w:val="00504CCF"/>
    <w:rsid w:val="00505612"/>
    <w:rsid w:val="005065B7"/>
    <w:rsid w:val="005066E2"/>
    <w:rsid w:val="005068E2"/>
    <w:rsid w:val="005102C1"/>
    <w:rsid w:val="00510FC7"/>
    <w:rsid w:val="0051580D"/>
    <w:rsid w:val="00516B13"/>
    <w:rsid w:val="00522564"/>
    <w:rsid w:val="00524655"/>
    <w:rsid w:val="0052529A"/>
    <w:rsid w:val="00526D6E"/>
    <w:rsid w:val="00531B49"/>
    <w:rsid w:val="0054335C"/>
    <w:rsid w:val="005442C6"/>
    <w:rsid w:val="00547111"/>
    <w:rsid w:val="00550BEF"/>
    <w:rsid w:val="00557491"/>
    <w:rsid w:val="00560F5D"/>
    <w:rsid w:val="00562DBF"/>
    <w:rsid w:val="0056718F"/>
    <w:rsid w:val="00572562"/>
    <w:rsid w:val="00574FB3"/>
    <w:rsid w:val="00580238"/>
    <w:rsid w:val="00580A2A"/>
    <w:rsid w:val="00585040"/>
    <w:rsid w:val="00592594"/>
    <w:rsid w:val="00592D74"/>
    <w:rsid w:val="00594979"/>
    <w:rsid w:val="0059707E"/>
    <w:rsid w:val="005970B6"/>
    <w:rsid w:val="005A4D05"/>
    <w:rsid w:val="005B4ECE"/>
    <w:rsid w:val="005B56ED"/>
    <w:rsid w:val="005C0153"/>
    <w:rsid w:val="005C5EB3"/>
    <w:rsid w:val="005E2C44"/>
    <w:rsid w:val="005E3647"/>
    <w:rsid w:val="005E70B2"/>
    <w:rsid w:val="005F0F9E"/>
    <w:rsid w:val="005F21AE"/>
    <w:rsid w:val="005F63F8"/>
    <w:rsid w:val="00601901"/>
    <w:rsid w:val="00602EEA"/>
    <w:rsid w:val="006039A7"/>
    <w:rsid w:val="0060735D"/>
    <w:rsid w:val="006124E0"/>
    <w:rsid w:val="00613952"/>
    <w:rsid w:val="006168E9"/>
    <w:rsid w:val="00617E5D"/>
    <w:rsid w:val="00621188"/>
    <w:rsid w:val="00623B19"/>
    <w:rsid w:val="006257ED"/>
    <w:rsid w:val="00625FBF"/>
    <w:rsid w:val="0062767C"/>
    <w:rsid w:val="0063541D"/>
    <w:rsid w:val="0063660B"/>
    <w:rsid w:val="006407DE"/>
    <w:rsid w:val="00641389"/>
    <w:rsid w:val="0064551E"/>
    <w:rsid w:val="00650D4A"/>
    <w:rsid w:val="00652034"/>
    <w:rsid w:val="006525E8"/>
    <w:rsid w:val="0065518C"/>
    <w:rsid w:val="00662EC9"/>
    <w:rsid w:val="00664B1F"/>
    <w:rsid w:val="00672547"/>
    <w:rsid w:val="00672A72"/>
    <w:rsid w:val="0067499C"/>
    <w:rsid w:val="00680A31"/>
    <w:rsid w:val="00683852"/>
    <w:rsid w:val="006852C3"/>
    <w:rsid w:val="00685E36"/>
    <w:rsid w:val="00686521"/>
    <w:rsid w:val="0068653C"/>
    <w:rsid w:val="00687F9F"/>
    <w:rsid w:val="00695808"/>
    <w:rsid w:val="00697BFA"/>
    <w:rsid w:val="00697D0F"/>
    <w:rsid w:val="006A0E60"/>
    <w:rsid w:val="006A2BA9"/>
    <w:rsid w:val="006B46FB"/>
    <w:rsid w:val="006B4A4C"/>
    <w:rsid w:val="006B55C7"/>
    <w:rsid w:val="006C4372"/>
    <w:rsid w:val="006C617F"/>
    <w:rsid w:val="006C7356"/>
    <w:rsid w:val="006D17DE"/>
    <w:rsid w:val="006D2408"/>
    <w:rsid w:val="006D2654"/>
    <w:rsid w:val="006D3304"/>
    <w:rsid w:val="006D72B1"/>
    <w:rsid w:val="006D7355"/>
    <w:rsid w:val="006D768C"/>
    <w:rsid w:val="006E1BDE"/>
    <w:rsid w:val="006E21FB"/>
    <w:rsid w:val="00700210"/>
    <w:rsid w:val="00700464"/>
    <w:rsid w:val="007010A5"/>
    <w:rsid w:val="007023D0"/>
    <w:rsid w:val="007038A1"/>
    <w:rsid w:val="00707FF5"/>
    <w:rsid w:val="0071222B"/>
    <w:rsid w:val="007148CE"/>
    <w:rsid w:val="007158FB"/>
    <w:rsid w:val="00717D47"/>
    <w:rsid w:val="0072065C"/>
    <w:rsid w:val="00725202"/>
    <w:rsid w:val="00725343"/>
    <w:rsid w:val="00730F4B"/>
    <w:rsid w:val="0073276E"/>
    <w:rsid w:val="00732AC8"/>
    <w:rsid w:val="00734D2F"/>
    <w:rsid w:val="00735250"/>
    <w:rsid w:val="0073538A"/>
    <w:rsid w:val="00740EB5"/>
    <w:rsid w:val="00747163"/>
    <w:rsid w:val="0075005E"/>
    <w:rsid w:val="007617E6"/>
    <w:rsid w:val="00762160"/>
    <w:rsid w:val="0076309E"/>
    <w:rsid w:val="007634E2"/>
    <w:rsid w:val="00765A22"/>
    <w:rsid w:val="00771A69"/>
    <w:rsid w:val="00774AEE"/>
    <w:rsid w:val="007762D6"/>
    <w:rsid w:val="00780A02"/>
    <w:rsid w:val="00783C40"/>
    <w:rsid w:val="00783F91"/>
    <w:rsid w:val="00792342"/>
    <w:rsid w:val="00792FDA"/>
    <w:rsid w:val="00795EB8"/>
    <w:rsid w:val="00795F7A"/>
    <w:rsid w:val="007977A8"/>
    <w:rsid w:val="007A0814"/>
    <w:rsid w:val="007A179B"/>
    <w:rsid w:val="007A3234"/>
    <w:rsid w:val="007A5763"/>
    <w:rsid w:val="007B1F91"/>
    <w:rsid w:val="007B212A"/>
    <w:rsid w:val="007B2273"/>
    <w:rsid w:val="007B512A"/>
    <w:rsid w:val="007C0177"/>
    <w:rsid w:val="007C0FAF"/>
    <w:rsid w:val="007C2097"/>
    <w:rsid w:val="007C31FC"/>
    <w:rsid w:val="007D0627"/>
    <w:rsid w:val="007D2BF4"/>
    <w:rsid w:val="007D4FA2"/>
    <w:rsid w:val="007D5648"/>
    <w:rsid w:val="007D5786"/>
    <w:rsid w:val="007D5CD1"/>
    <w:rsid w:val="007D6A07"/>
    <w:rsid w:val="007D6E0E"/>
    <w:rsid w:val="007E2A17"/>
    <w:rsid w:val="007E76ED"/>
    <w:rsid w:val="007E7837"/>
    <w:rsid w:val="007F4147"/>
    <w:rsid w:val="007F7259"/>
    <w:rsid w:val="008017C0"/>
    <w:rsid w:val="00803C16"/>
    <w:rsid w:val="008040A8"/>
    <w:rsid w:val="00817DFB"/>
    <w:rsid w:val="00820F5B"/>
    <w:rsid w:val="008272EE"/>
    <w:rsid w:val="008279FA"/>
    <w:rsid w:val="0083264C"/>
    <w:rsid w:val="00834CD5"/>
    <w:rsid w:val="00836386"/>
    <w:rsid w:val="008411A5"/>
    <w:rsid w:val="00844570"/>
    <w:rsid w:val="00847496"/>
    <w:rsid w:val="0085265B"/>
    <w:rsid w:val="00854E5A"/>
    <w:rsid w:val="00856162"/>
    <w:rsid w:val="00856CE1"/>
    <w:rsid w:val="008626E7"/>
    <w:rsid w:val="008640CB"/>
    <w:rsid w:val="008650D5"/>
    <w:rsid w:val="00866241"/>
    <w:rsid w:val="00867E03"/>
    <w:rsid w:val="00870EE7"/>
    <w:rsid w:val="00872B32"/>
    <w:rsid w:val="00872ED6"/>
    <w:rsid w:val="00874691"/>
    <w:rsid w:val="008776D9"/>
    <w:rsid w:val="00877B1A"/>
    <w:rsid w:val="00880B0B"/>
    <w:rsid w:val="00881250"/>
    <w:rsid w:val="00881EAE"/>
    <w:rsid w:val="008863B9"/>
    <w:rsid w:val="008869DE"/>
    <w:rsid w:val="00892475"/>
    <w:rsid w:val="00893835"/>
    <w:rsid w:val="008A222F"/>
    <w:rsid w:val="008A22A2"/>
    <w:rsid w:val="008A45A6"/>
    <w:rsid w:val="008A51F7"/>
    <w:rsid w:val="008A56D6"/>
    <w:rsid w:val="008B083B"/>
    <w:rsid w:val="008C0A09"/>
    <w:rsid w:val="008C359C"/>
    <w:rsid w:val="008C4BAF"/>
    <w:rsid w:val="008C5131"/>
    <w:rsid w:val="008D042B"/>
    <w:rsid w:val="008D0DF6"/>
    <w:rsid w:val="008D3B71"/>
    <w:rsid w:val="008F022D"/>
    <w:rsid w:val="008F3F37"/>
    <w:rsid w:val="008F686C"/>
    <w:rsid w:val="008F6BE3"/>
    <w:rsid w:val="009005B1"/>
    <w:rsid w:val="00902CC2"/>
    <w:rsid w:val="00903350"/>
    <w:rsid w:val="00904475"/>
    <w:rsid w:val="00904A35"/>
    <w:rsid w:val="009062CA"/>
    <w:rsid w:val="009148DE"/>
    <w:rsid w:val="00921178"/>
    <w:rsid w:val="009218A8"/>
    <w:rsid w:val="00936D81"/>
    <w:rsid w:val="00941E30"/>
    <w:rsid w:val="00942D9C"/>
    <w:rsid w:val="00943B81"/>
    <w:rsid w:val="00944243"/>
    <w:rsid w:val="009450B4"/>
    <w:rsid w:val="00954C94"/>
    <w:rsid w:val="00957F6E"/>
    <w:rsid w:val="009605DF"/>
    <w:rsid w:val="00964515"/>
    <w:rsid w:val="00976D6E"/>
    <w:rsid w:val="009777D9"/>
    <w:rsid w:val="00980420"/>
    <w:rsid w:val="009818BE"/>
    <w:rsid w:val="00985066"/>
    <w:rsid w:val="00985877"/>
    <w:rsid w:val="009915CD"/>
    <w:rsid w:val="00991B88"/>
    <w:rsid w:val="009A0106"/>
    <w:rsid w:val="009A054D"/>
    <w:rsid w:val="009A10F3"/>
    <w:rsid w:val="009A2A57"/>
    <w:rsid w:val="009A5120"/>
    <w:rsid w:val="009A5753"/>
    <w:rsid w:val="009A579D"/>
    <w:rsid w:val="009A7D15"/>
    <w:rsid w:val="009B1683"/>
    <w:rsid w:val="009B5E62"/>
    <w:rsid w:val="009C6DF8"/>
    <w:rsid w:val="009E0A07"/>
    <w:rsid w:val="009E3297"/>
    <w:rsid w:val="009E4ADF"/>
    <w:rsid w:val="009E7DC8"/>
    <w:rsid w:val="009F0B2B"/>
    <w:rsid w:val="009F6EB5"/>
    <w:rsid w:val="009F734F"/>
    <w:rsid w:val="009F7CE2"/>
    <w:rsid w:val="00A02843"/>
    <w:rsid w:val="00A05FAA"/>
    <w:rsid w:val="00A06A8E"/>
    <w:rsid w:val="00A10E00"/>
    <w:rsid w:val="00A148B3"/>
    <w:rsid w:val="00A209E6"/>
    <w:rsid w:val="00A233DD"/>
    <w:rsid w:val="00A246B6"/>
    <w:rsid w:val="00A2579F"/>
    <w:rsid w:val="00A262D6"/>
    <w:rsid w:val="00A346B2"/>
    <w:rsid w:val="00A360B2"/>
    <w:rsid w:val="00A3745B"/>
    <w:rsid w:val="00A4027C"/>
    <w:rsid w:val="00A4110F"/>
    <w:rsid w:val="00A43865"/>
    <w:rsid w:val="00A44490"/>
    <w:rsid w:val="00A46CE1"/>
    <w:rsid w:val="00A47E70"/>
    <w:rsid w:val="00A50CF0"/>
    <w:rsid w:val="00A52D63"/>
    <w:rsid w:val="00A6217C"/>
    <w:rsid w:val="00A63EAC"/>
    <w:rsid w:val="00A70094"/>
    <w:rsid w:val="00A7671C"/>
    <w:rsid w:val="00A8469B"/>
    <w:rsid w:val="00A84F33"/>
    <w:rsid w:val="00A858F7"/>
    <w:rsid w:val="00A85ACE"/>
    <w:rsid w:val="00A929D5"/>
    <w:rsid w:val="00A936C6"/>
    <w:rsid w:val="00A96605"/>
    <w:rsid w:val="00AA266C"/>
    <w:rsid w:val="00AA2CBC"/>
    <w:rsid w:val="00AA3FD9"/>
    <w:rsid w:val="00AA4E4F"/>
    <w:rsid w:val="00AB093F"/>
    <w:rsid w:val="00AB2B47"/>
    <w:rsid w:val="00AB5CF9"/>
    <w:rsid w:val="00AB7A41"/>
    <w:rsid w:val="00AC0182"/>
    <w:rsid w:val="00AC0F2B"/>
    <w:rsid w:val="00AC10B5"/>
    <w:rsid w:val="00AC1906"/>
    <w:rsid w:val="00AC1C0D"/>
    <w:rsid w:val="00AC280D"/>
    <w:rsid w:val="00AC3BB0"/>
    <w:rsid w:val="00AC5820"/>
    <w:rsid w:val="00AC5A76"/>
    <w:rsid w:val="00AC7DB0"/>
    <w:rsid w:val="00AD0359"/>
    <w:rsid w:val="00AD1CD8"/>
    <w:rsid w:val="00AE2F4D"/>
    <w:rsid w:val="00AF7761"/>
    <w:rsid w:val="00B01F0F"/>
    <w:rsid w:val="00B023AD"/>
    <w:rsid w:val="00B12C33"/>
    <w:rsid w:val="00B1328F"/>
    <w:rsid w:val="00B13B9E"/>
    <w:rsid w:val="00B164AA"/>
    <w:rsid w:val="00B1756B"/>
    <w:rsid w:val="00B24B71"/>
    <w:rsid w:val="00B258BB"/>
    <w:rsid w:val="00B267BF"/>
    <w:rsid w:val="00B26B4B"/>
    <w:rsid w:val="00B310A0"/>
    <w:rsid w:val="00B3356F"/>
    <w:rsid w:val="00B36489"/>
    <w:rsid w:val="00B3719A"/>
    <w:rsid w:val="00B40BC5"/>
    <w:rsid w:val="00B4401C"/>
    <w:rsid w:val="00B44F14"/>
    <w:rsid w:val="00B473DC"/>
    <w:rsid w:val="00B512DA"/>
    <w:rsid w:val="00B51FE2"/>
    <w:rsid w:val="00B5754D"/>
    <w:rsid w:val="00B57698"/>
    <w:rsid w:val="00B614A3"/>
    <w:rsid w:val="00B666B2"/>
    <w:rsid w:val="00B67B97"/>
    <w:rsid w:val="00B71536"/>
    <w:rsid w:val="00B73E5B"/>
    <w:rsid w:val="00B74691"/>
    <w:rsid w:val="00B76E14"/>
    <w:rsid w:val="00B84FE0"/>
    <w:rsid w:val="00B905DE"/>
    <w:rsid w:val="00B953AA"/>
    <w:rsid w:val="00B9597C"/>
    <w:rsid w:val="00B95FD5"/>
    <w:rsid w:val="00B968C8"/>
    <w:rsid w:val="00BA0EAA"/>
    <w:rsid w:val="00BA2039"/>
    <w:rsid w:val="00BA2B4A"/>
    <w:rsid w:val="00BA3EC5"/>
    <w:rsid w:val="00BA51D9"/>
    <w:rsid w:val="00BB4C36"/>
    <w:rsid w:val="00BB5DFC"/>
    <w:rsid w:val="00BB69E0"/>
    <w:rsid w:val="00BC5BD6"/>
    <w:rsid w:val="00BC67FD"/>
    <w:rsid w:val="00BD12D4"/>
    <w:rsid w:val="00BD279D"/>
    <w:rsid w:val="00BD2A04"/>
    <w:rsid w:val="00BD6BB8"/>
    <w:rsid w:val="00BE24CD"/>
    <w:rsid w:val="00BE29D9"/>
    <w:rsid w:val="00BE41E9"/>
    <w:rsid w:val="00BE7458"/>
    <w:rsid w:val="00BF2357"/>
    <w:rsid w:val="00C02F75"/>
    <w:rsid w:val="00C04F8E"/>
    <w:rsid w:val="00C05783"/>
    <w:rsid w:val="00C06CC5"/>
    <w:rsid w:val="00C070EF"/>
    <w:rsid w:val="00C07C23"/>
    <w:rsid w:val="00C14EE8"/>
    <w:rsid w:val="00C1505B"/>
    <w:rsid w:val="00C16EB4"/>
    <w:rsid w:val="00C21C35"/>
    <w:rsid w:val="00C310C7"/>
    <w:rsid w:val="00C310E6"/>
    <w:rsid w:val="00C3450D"/>
    <w:rsid w:val="00C41378"/>
    <w:rsid w:val="00C45E37"/>
    <w:rsid w:val="00C46607"/>
    <w:rsid w:val="00C472CC"/>
    <w:rsid w:val="00C50D5E"/>
    <w:rsid w:val="00C66BA2"/>
    <w:rsid w:val="00C7384A"/>
    <w:rsid w:val="00C74184"/>
    <w:rsid w:val="00C7566F"/>
    <w:rsid w:val="00C75CA9"/>
    <w:rsid w:val="00C80526"/>
    <w:rsid w:val="00C87154"/>
    <w:rsid w:val="00C929F7"/>
    <w:rsid w:val="00C94607"/>
    <w:rsid w:val="00C95985"/>
    <w:rsid w:val="00CA3E4C"/>
    <w:rsid w:val="00CB3B05"/>
    <w:rsid w:val="00CC4696"/>
    <w:rsid w:val="00CC5026"/>
    <w:rsid w:val="00CC52A7"/>
    <w:rsid w:val="00CC68D0"/>
    <w:rsid w:val="00CE0463"/>
    <w:rsid w:val="00CE2F84"/>
    <w:rsid w:val="00CE5EB3"/>
    <w:rsid w:val="00CE7A13"/>
    <w:rsid w:val="00CF1373"/>
    <w:rsid w:val="00CF4ABB"/>
    <w:rsid w:val="00CF5475"/>
    <w:rsid w:val="00D027AA"/>
    <w:rsid w:val="00D03F9A"/>
    <w:rsid w:val="00D067AC"/>
    <w:rsid w:val="00D06C76"/>
    <w:rsid w:val="00D06D51"/>
    <w:rsid w:val="00D07594"/>
    <w:rsid w:val="00D1395C"/>
    <w:rsid w:val="00D13D0C"/>
    <w:rsid w:val="00D15555"/>
    <w:rsid w:val="00D1696B"/>
    <w:rsid w:val="00D24991"/>
    <w:rsid w:val="00D279DA"/>
    <w:rsid w:val="00D339F6"/>
    <w:rsid w:val="00D34351"/>
    <w:rsid w:val="00D40BD2"/>
    <w:rsid w:val="00D445D4"/>
    <w:rsid w:val="00D462CB"/>
    <w:rsid w:val="00D50255"/>
    <w:rsid w:val="00D53990"/>
    <w:rsid w:val="00D53D1F"/>
    <w:rsid w:val="00D5791C"/>
    <w:rsid w:val="00D61012"/>
    <w:rsid w:val="00D6234E"/>
    <w:rsid w:val="00D64F92"/>
    <w:rsid w:val="00D656FC"/>
    <w:rsid w:val="00D66520"/>
    <w:rsid w:val="00D7023B"/>
    <w:rsid w:val="00D73C45"/>
    <w:rsid w:val="00D74128"/>
    <w:rsid w:val="00D751DF"/>
    <w:rsid w:val="00D81C72"/>
    <w:rsid w:val="00D82491"/>
    <w:rsid w:val="00D86BCE"/>
    <w:rsid w:val="00D91FA8"/>
    <w:rsid w:val="00D934CF"/>
    <w:rsid w:val="00DA0C4F"/>
    <w:rsid w:val="00DA1EA0"/>
    <w:rsid w:val="00DA3B5E"/>
    <w:rsid w:val="00DA6BA3"/>
    <w:rsid w:val="00DB0F48"/>
    <w:rsid w:val="00DB305F"/>
    <w:rsid w:val="00DB5DEA"/>
    <w:rsid w:val="00DC1D7D"/>
    <w:rsid w:val="00DC3B68"/>
    <w:rsid w:val="00DC5448"/>
    <w:rsid w:val="00DD017A"/>
    <w:rsid w:val="00DD1BFB"/>
    <w:rsid w:val="00DE2BBA"/>
    <w:rsid w:val="00DE34CF"/>
    <w:rsid w:val="00DE7816"/>
    <w:rsid w:val="00DF0A51"/>
    <w:rsid w:val="00DF2683"/>
    <w:rsid w:val="00DF75C6"/>
    <w:rsid w:val="00E0070D"/>
    <w:rsid w:val="00E00E1D"/>
    <w:rsid w:val="00E068C2"/>
    <w:rsid w:val="00E07DC7"/>
    <w:rsid w:val="00E13749"/>
    <w:rsid w:val="00E13F3D"/>
    <w:rsid w:val="00E222E7"/>
    <w:rsid w:val="00E22634"/>
    <w:rsid w:val="00E27FD5"/>
    <w:rsid w:val="00E34898"/>
    <w:rsid w:val="00E4011C"/>
    <w:rsid w:val="00E41256"/>
    <w:rsid w:val="00E414B0"/>
    <w:rsid w:val="00E456DA"/>
    <w:rsid w:val="00E46BFF"/>
    <w:rsid w:val="00E54B6E"/>
    <w:rsid w:val="00E56D54"/>
    <w:rsid w:val="00E571A6"/>
    <w:rsid w:val="00E57FD9"/>
    <w:rsid w:val="00E60409"/>
    <w:rsid w:val="00E6116E"/>
    <w:rsid w:val="00E63437"/>
    <w:rsid w:val="00E65031"/>
    <w:rsid w:val="00E66B03"/>
    <w:rsid w:val="00E722DD"/>
    <w:rsid w:val="00E805C8"/>
    <w:rsid w:val="00E83065"/>
    <w:rsid w:val="00E8471A"/>
    <w:rsid w:val="00E929F5"/>
    <w:rsid w:val="00E966D5"/>
    <w:rsid w:val="00EA0DC7"/>
    <w:rsid w:val="00EA23D3"/>
    <w:rsid w:val="00EA2591"/>
    <w:rsid w:val="00EA2640"/>
    <w:rsid w:val="00EA59F3"/>
    <w:rsid w:val="00EA65CD"/>
    <w:rsid w:val="00EB09B7"/>
    <w:rsid w:val="00EB5FA5"/>
    <w:rsid w:val="00EC0665"/>
    <w:rsid w:val="00EC13F6"/>
    <w:rsid w:val="00EC270B"/>
    <w:rsid w:val="00EC3611"/>
    <w:rsid w:val="00EC3AA3"/>
    <w:rsid w:val="00EC4090"/>
    <w:rsid w:val="00EC69D1"/>
    <w:rsid w:val="00EC701B"/>
    <w:rsid w:val="00ED0D67"/>
    <w:rsid w:val="00ED0E92"/>
    <w:rsid w:val="00ED345D"/>
    <w:rsid w:val="00ED41C6"/>
    <w:rsid w:val="00ED5AF1"/>
    <w:rsid w:val="00ED5D4A"/>
    <w:rsid w:val="00ED6A41"/>
    <w:rsid w:val="00ED78FD"/>
    <w:rsid w:val="00ED7D94"/>
    <w:rsid w:val="00EE7D7C"/>
    <w:rsid w:val="00EF5DEB"/>
    <w:rsid w:val="00EF66D1"/>
    <w:rsid w:val="00EF781E"/>
    <w:rsid w:val="00F01570"/>
    <w:rsid w:val="00F01F00"/>
    <w:rsid w:val="00F0524E"/>
    <w:rsid w:val="00F15B62"/>
    <w:rsid w:val="00F25D98"/>
    <w:rsid w:val="00F26690"/>
    <w:rsid w:val="00F300FB"/>
    <w:rsid w:val="00F315B0"/>
    <w:rsid w:val="00F36FA3"/>
    <w:rsid w:val="00F37EDF"/>
    <w:rsid w:val="00F432C1"/>
    <w:rsid w:val="00F45B8F"/>
    <w:rsid w:val="00F479C5"/>
    <w:rsid w:val="00F502BD"/>
    <w:rsid w:val="00F513AB"/>
    <w:rsid w:val="00F5141D"/>
    <w:rsid w:val="00F516EA"/>
    <w:rsid w:val="00F52F4D"/>
    <w:rsid w:val="00F52FE9"/>
    <w:rsid w:val="00F5578D"/>
    <w:rsid w:val="00F6066C"/>
    <w:rsid w:val="00F6225A"/>
    <w:rsid w:val="00F641ED"/>
    <w:rsid w:val="00F64BE8"/>
    <w:rsid w:val="00F670C1"/>
    <w:rsid w:val="00F67DEE"/>
    <w:rsid w:val="00F71C64"/>
    <w:rsid w:val="00F720F7"/>
    <w:rsid w:val="00F72D35"/>
    <w:rsid w:val="00F83F14"/>
    <w:rsid w:val="00F9292A"/>
    <w:rsid w:val="00F944AB"/>
    <w:rsid w:val="00F9483B"/>
    <w:rsid w:val="00FA12B9"/>
    <w:rsid w:val="00FA1529"/>
    <w:rsid w:val="00FA5197"/>
    <w:rsid w:val="00FA6462"/>
    <w:rsid w:val="00FA7B2C"/>
    <w:rsid w:val="00FB0D10"/>
    <w:rsid w:val="00FB0EC9"/>
    <w:rsid w:val="00FB160C"/>
    <w:rsid w:val="00FB3DEA"/>
    <w:rsid w:val="00FB5376"/>
    <w:rsid w:val="00FB6386"/>
    <w:rsid w:val="00FC3692"/>
    <w:rsid w:val="00FC61A2"/>
    <w:rsid w:val="00FC67D8"/>
    <w:rsid w:val="00FC6F9C"/>
    <w:rsid w:val="00FD033F"/>
    <w:rsid w:val="00FD50AE"/>
    <w:rsid w:val="00FD5248"/>
    <w:rsid w:val="00FE527E"/>
    <w:rsid w:val="00FE5E83"/>
    <w:rsid w:val="00FF4864"/>
    <w:rsid w:val="00FF72EF"/>
    <w:rsid w:val="00FF7712"/>
    <w:rsid w:val="01360B01"/>
    <w:rsid w:val="02144BD8"/>
    <w:rsid w:val="03746843"/>
    <w:rsid w:val="04B96129"/>
    <w:rsid w:val="05355D6B"/>
    <w:rsid w:val="07D75F49"/>
    <w:rsid w:val="09933D68"/>
    <w:rsid w:val="099E498D"/>
    <w:rsid w:val="0B424A65"/>
    <w:rsid w:val="0C0057A0"/>
    <w:rsid w:val="0C161D37"/>
    <w:rsid w:val="0CDC4ACF"/>
    <w:rsid w:val="0D2A08D2"/>
    <w:rsid w:val="101C29E9"/>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1F845D79"/>
    <w:rsid w:val="20103C48"/>
    <w:rsid w:val="21112A41"/>
    <w:rsid w:val="22624739"/>
    <w:rsid w:val="23F13CB8"/>
    <w:rsid w:val="25A96D6D"/>
    <w:rsid w:val="26284712"/>
    <w:rsid w:val="268D327A"/>
    <w:rsid w:val="272D3542"/>
    <w:rsid w:val="29420F25"/>
    <w:rsid w:val="294F3591"/>
    <w:rsid w:val="2ADE4119"/>
    <w:rsid w:val="315750CA"/>
    <w:rsid w:val="357622C8"/>
    <w:rsid w:val="35CA5D57"/>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B6361DC"/>
    <w:rsid w:val="5C882F70"/>
    <w:rsid w:val="5D2F161E"/>
    <w:rsid w:val="5DCA7065"/>
    <w:rsid w:val="606A192B"/>
    <w:rsid w:val="606D4158"/>
    <w:rsid w:val="659D456E"/>
    <w:rsid w:val="66B966CE"/>
    <w:rsid w:val="67DA5837"/>
    <w:rsid w:val="69281DE8"/>
    <w:rsid w:val="6B914763"/>
    <w:rsid w:val="6CCE5EAC"/>
    <w:rsid w:val="6D44123E"/>
    <w:rsid w:val="6EA61FA9"/>
    <w:rsid w:val="70C60CB6"/>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18"/>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20"/>
    <w:qFormat/>
    <w:uiPriority w:val="0"/>
    <w:pPr>
      <w:outlineLvl w:val="5"/>
    </w:pPr>
  </w:style>
  <w:style w:type="paragraph" w:styleId="9">
    <w:name w:val="heading 7"/>
    <w:basedOn w:val="8"/>
    <w:next w:val="1"/>
    <w:link w:val="12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23"/>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3"/>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after="240" w:line="240" w:lineRule="auto"/>
      <w:jc w:val="center"/>
      <w:textAlignment w:val="baseline"/>
    </w:pPr>
    <w:rPr>
      <w:rFonts w:ascii="Arial" w:hAnsi="Arial"/>
      <w:b/>
      <w:bCs/>
      <w:lang w:eastAsia="zh-CN"/>
    </w:rPr>
  </w:style>
  <w:style w:type="paragraph" w:styleId="29">
    <w:name w:val="Document Map"/>
    <w:basedOn w:val="1"/>
    <w:link w:val="124"/>
    <w:qFormat/>
    <w:uiPriority w:val="0"/>
    <w:pPr>
      <w:shd w:val="clear" w:color="auto" w:fill="000080"/>
    </w:pPr>
    <w:rPr>
      <w:rFonts w:ascii="Tahoma" w:hAnsi="Tahoma" w:cs="Tahoma"/>
    </w:rPr>
  </w:style>
  <w:style w:type="paragraph" w:styleId="30">
    <w:name w:val="annotation text"/>
    <w:basedOn w:val="1"/>
    <w:link w:val="106"/>
    <w:qFormat/>
    <w:uiPriority w:val="0"/>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11"/>
    <w:qFormat/>
    <w:uiPriority w:val="0"/>
    <w:rPr>
      <w:rFonts w:ascii="Tahoma" w:hAnsi="Tahoma" w:cs="Tahoma"/>
      <w:sz w:val="16"/>
      <w:szCs w:val="16"/>
    </w:rPr>
  </w:style>
  <w:style w:type="paragraph" w:styleId="35">
    <w:name w:val="footer"/>
    <w:basedOn w:val="36"/>
    <w:link w:val="125"/>
    <w:qFormat/>
    <w:uiPriority w:val="0"/>
    <w:pPr>
      <w:jc w:val="center"/>
    </w:pPr>
    <w:rPr>
      <w:i/>
    </w:rPr>
  </w:style>
  <w:style w:type="paragraph" w:styleId="36">
    <w:name w:val="header"/>
    <w:basedOn w:val="1"/>
    <w:link w:val="89"/>
    <w:qFormat/>
    <w:uiPriority w:val="0"/>
    <w:pPr>
      <w:widowControl w:val="0"/>
    </w:pPr>
    <w:rPr>
      <w:rFonts w:ascii="Arial" w:hAnsi="Arial"/>
      <w:b/>
      <w:sz w:val="18"/>
    </w:rPr>
  </w:style>
  <w:style w:type="paragraph" w:styleId="37">
    <w:name w:val="footnote text"/>
    <w:basedOn w:val="1"/>
    <w:link w:val="113"/>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able of figures"/>
    <w:basedOn w:val="1"/>
    <w:next w:val="1"/>
    <w:uiPriority w:val="99"/>
    <w:pPr>
      <w:overflowPunct w:val="0"/>
      <w:autoSpaceDE w:val="0"/>
      <w:autoSpaceDN w:val="0"/>
      <w:adjustRightInd w:val="0"/>
      <w:spacing w:after="120" w:line="240" w:lineRule="auto"/>
      <w:ind w:left="1418" w:hanging="1418"/>
      <w:textAlignment w:val="baseline"/>
    </w:pPr>
    <w:rPr>
      <w:rFonts w:ascii="Arial" w:hAnsi="Arial"/>
      <w:b/>
      <w:lang w:eastAsia="zh-CN"/>
    </w:rPr>
  </w:style>
  <w:style w:type="paragraph" w:styleId="41">
    <w:name w:val="toc 9"/>
    <w:basedOn w:val="33"/>
    <w:next w:val="1"/>
    <w:qFormat/>
    <w:uiPriority w:val="39"/>
    <w:pPr>
      <w:ind w:left="1418" w:hanging="1418"/>
    </w:pPr>
  </w:style>
  <w:style w:type="paragraph" w:styleId="42">
    <w:name w:val="Normal (Web)"/>
    <w:basedOn w:val="1"/>
    <w:unhideWhenUsed/>
    <w:qFormat/>
    <w:uiPriority w:val="0"/>
    <w:pPr>
      <w:spacing w:before="100" w:beforeAutospacing="1" w:after="100" w:afterAutospacing="1" w:line="240" w:lineRule="auto"/>
    </w:pPr>
    <w:rPr>
      <w:rFonts w:eastAsia="Yu Mincho"/>
      <w:sz w:val="24"/>
      <w:szCs w:val="24"/>
      <w:lang w:val="en-US"/>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10"/>
    <w:qFormat/>
    <w:uiPriority w:val="0"/>
    <w:rPr>
      <w:b/>
      <w:bCs/>
    </w:rPr>
  </w:style>
  <w:style w:type="table" w:styleId="47">
    <w:name w:val="Table Grid"/>
    <w:basedOn w:val="46"/>
    <w:qFormat/>
    <w:uiPriority w:val="0"/>
    <w:pPr>
      <w:spacing w:after="0" w:line="240" w:lineRule="auto"/>
    </w:pPr>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00"/>
    <w:qFormat/>
    <w:uiPriority w:val="0"/>
    <w:rPr>
      <w:b/>
    </w:rPr>
  </w:style>
  <w:style w:type="paragraph" w:customStyle="1" w:styleId="58">
    <w:name w:val="TAC"/>
    <w:basedOn w:val="59"/>
    <w:link w:val="93"/>
    <w:qFormat/>
    <w:uiPriority w:val="0"/>
    <w:pPr>
      <w:jc w:val="center"/>
    </w:pPr>
  </w:style>
  <w:style w:type="paragraph" w:customStyle="1" w:styleId="59">
    <w:name w:val="TAL"/>
    <w:basedOn w:val="1"/>
    <w:link w:val="99"/>
    <w:qFormat/>
    <w:uiPriority w:val="0"/>
    <w:pPr>
      <w:keepNext/>
      <w:keepLines/>
      <w:spacing w:after="0"/>
    </w:pPr>
    <w:rPr>
      <w:rFonts w:ascii="Arial" w:hAnsi="Arial"/>
      <w:sz w:val="18"/>
    </w:rPr>
  </w:style>
  <w:style w:type="paragraph" w:customStyle="1" w:styleId="60">
    <w:name w:val="TF"/>
    <w:basedOn w:val="61"/>
    <w:link w:val="94"/>
    <w:qFormat/>
    <w:uiPriority w:val="0"/>
    <w:pPr>
      <w:keepNext w:val="0"/>
      <w:spacing w:before="0" w:after="240"/>
    </w:pPr>
  </w:style>
  <w:style w:type="paragraph" w:customStyle="1" w:styleId="61">
    <w:name w:val="TH"/>
    <w:basedOn w:val="1"/>
    <w:link w:val="95"/>
    <w:qFormat/>
    <w:uiPriority w:val="0"/>
    <w:pPr>
      <w:keepNext/>
      <w:keepLines/>
      <w:spacing w:before="60"/>
      <w:jc w:val="center"/>
    </w:pPr>
    <w:rPr>
      <w:rFonts w:ascii="Arial" w:hAnsi="Arial"/>
      <w:b/>
    </w:rPr>
  </w:style>
  <w:style w:type="paragraph" w:customStyle="1" w:styleId="62">
    <w:name w:val="NO"/>
    <w:basedOn w:val="1"/>
    <w:link w:val="98"/>
    <w:qFormat/>
    <w:uiPriority w:val="0"/>
    <w:pPr>
      <w:keepLines/>
      <w:ind w:left="1135" w:hanging="851"/>
    </w:pPr>
  </w:style>
  <w:style w:type="paragraph" w:customStyle="1" w:styleId="63">
    <w:name w:val="EX"/>
    <w:basedOn w:val="1"/>
    <w:link w:val="128"/>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80">
    <w:name w:val="Editor's Note"/>
    <w:basedOn w:val="62"/>
    <w:link w:val="104"/>
    <w:qFormat/>
    <w:uiPriority w:val="0"/>
    <w:rPr>
      <w:color w:val="FF0000"/>
    </w:rPr>
  </w:style>
  <w:style w:type="paragraph" w:customStyle="1" w:styleId="81">
    <w:name w:val="B1"/>
    <w:basedOn w:val="14"/>
    <w:link w:val="96"/>
    <w:qFormat/>
    <w:uiPriority w:val="0"/>
  </w:style>
  <w:style w:type="paragraph" w:customStyle="1" w:styleId="82">
    <w:name w:val="B2"/>
    <w:basedOn w:val="13"/>
    <w:link w:val="97"/>
    <w:qFormat/>
    <w:uiPriority w:val="0"/>
  </w:style>
  <w:style w:type="paragraph" w:customStyle="1" w:styleId="83">
    <w:name w:val="B3"/>
    <w:basedOn w:val="12"/>
    <w:link w:val="136"/>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03"/>
    <w:qFormat/>
    <w:uiPriority w:val="0"/>
    <w:pPr>
      <w:spacing w:after="120" w:line="259" w:lineRule="auto"/>
    </w:pPr>
    <w:rPr>
      <w:rFonts w:ascii="Arial" w:hAnsi="Arial" w:eastAsia="Times New Roman" w:cs="Times New Roman"/>
      <w:lang w:val="en-GB" w:eastAsia="en-US" w:bidi="ar-SA"/>
    </w:rPr>
  </w:style>
  <w:style w:type="paragraph" w:customStyle="1" w:styleId="88">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9">
    <w:name w:val="页眉 Char"/>
    <w:link w:val="36"/>
    <w:qFormat/>
    <w:uiPriority w:val="0"/>
    <w:rPr>
      <w:rFonts w:ascii="Arial" w:hAnsi="Arial"/>
      <w:b/>
      <w:sz w:val="18"/>
      <w:lang w:val="en-GB" w:eastAsia="en-US"/>
    </w:rPr>
  </w:style>
  <w:style w:type="paragraph" w:customStyle="1" w:styleId="90">
    <w:name w:val="First Change"/>
    <w:basedOn w:val="1"/>
    <w:qFormat/>
    <w:uiPriority w:val="0"/>
    <w:pPr>
      <w:jc w:val="center"/>
    </w:pPr>
    <w:rPr>
      <w:color w:val="FF0000"/>
    </w:rPr>
  </w:style>
  <w:style w:type="character" w:customStyle="1" w:styleId="91">
    <w:name w:val="标题 3 Char"/>
    <w:link w:val="4"/>
    <w:qFormat/>
    <w:uiPriority w:val="0"/>
    <w:rPr>
      <w:rFonts w:ascii="Arial" w:hAnsi="Arial"/>
      <w:sz w:val="28"/>
      <w:lang w:val="en-GB" w:eastAsia="en-US"/>
    </w:rPr>
  </w:style>
  <w:style w:type="character" w:customStyle="1" w:styleId="92">
    <w:name w:val="标题 2 Char"/>
    <w:link w:val="3"/>
    <w:qFormat/>
    <w:uiPriority w:val="0"/>
    <w:rPr>
      <w:rFonts w:ascii="Arial" w:hAnsi="Arial"/>
      <w:sz w:val="32"/>
      <w:lang w:val="en-GB" w:eastAsia="en-US"/>
    </w:rPr>
  </w:style>
  <w:style w:type="character" w:customStyle="1" w:styleId="93">
    <w:name w:val="TAC Char"/>
    <w:link w:val="58"/>
    <w:qFormat/>
    <w:uiPriority w:val="0"/>
    <w:rPr>
      <w:rFonts w:ascii="Arial" w:hAnsi="Arial" w:eastAsia="Times New Roman"/>
      <w:sz w:val="18"/>
      <w:lang w:val="en-GB" w:eastAsia="en-US"/>
    </w:rPr>
  </w:style>
  <w:style w:type="character" w:customStyle="1" w:styleId="94">
    <w:name w:val="TF Char"/>
    <w:link w:val="60"/>
    <w:qFormat/>
    <w:uiPriority w:val="0"/>
    <w:rPr>
      <w:rFonts w:ascii="Arial" w:hAnsi="Arial" w:eastAsia="Times New Roman"/>
      <w:b/>
      <w:lang w:val="en-GB" w:eastAsia="en-US"/>
    </w:rPr>
  </w:style>
  <w:style w:type="character" w:customStyle="1" w:styleId="95">
    <w:name w:val="TH Char"/>
    <w:link w:val="61"/>
    <w:qFormat/>
    <w:uiPriority w:val="0"/>
    <w:rPr>
      <w:rFonts w:ascii="Arial" w:hAnsi="Arial" w:eastAsia="Times New Roman"/>
      <w:b/>
      <w:lang w:val="en-GB" w:eastAsia="en-US"/>
    </w:rPr>
  </w:style>
  <w:style w:type="character" w:customStyle="1" w:styleId="96">
    <w:name w:val="B1 Char"/>
    <w:link w:val="81"/>
    <w:qFormat/>
    <w:uiPriority w:val="0"/>
    <w:rPr>
      <w:rFonts w:eastAsia="Times New Roman"/>
      <w:lang w:val="en-GB" w:eastAsia="en-US"/>
    </w:rPr>
  </w:style>
  <w:style w:type="character" w:customStyle="1" w:styleId="97">
    <w:name w:val="B2 Car"/>
    <w:link w:val="82"/>
    <w:qFormat/>
    <w:uiPriority w:val="0"/>
    <w:rPr>
      <w:rFonts w:eastAsia="Times New Roman"/>
      <w:lang w:val="en-GB" w:eastAsia="en-US"/>
    </w:rPr>
  </w:style>
  <w:style w:type="character" w:customStyle="1" w:styleId="98">
    <w:name w:val="NO Char"/>
    <w:link w:val="62"/>
    <w:uiPriority w:val="0"/>
    <w:rPr>
      <w:rFonts w:eastAsia="Times New Roman"/>
      <w:lang w:val="en-GB" w:eastAsia="en-US"/>
    </w:rPr>
  </w:style>
  <w:style w:type="character" w:customStyle="1" w:styleId="99">
    <w:name w:val="TAL Char"/>
    <w:link w:val="59"/>
    <w:qFormat/>
    <w:uiPriority w:val="0"/>
    <w:rPr>
      <w:rFonts w:ascii="Arial" w:hAnsi="Arial" w:eastAsia="Times New Roman"/>
      <w:sz w:val="18"/>
      <w:lang w:val="en-GB" w:eastAsia="en-US"/>
    </w:rPr>
  </w:style>
  <w:style w:type="character" w:customStyle="1" w:styleId="100">
    <w:name w:val="TAH Char"/>
    <w:link w:val="57"/>
    <w:qFormat/>
    <w:uiPriority w:val="0"/>
    <w:rPr>
      <w:rFonts w:ascii="Arial" w:hAnsi="Arial" w:eastAsia="Times New Roman"/>
      <w:b/>
      <w:sz w:val="18"/>
      <w:lang w:val="en-GB" w:eastAsia="en-US"/>
    </w:rPr>
  </w:style>
  <w:style w:type="character" w:customStyle="1" w:styleId="101">
    <w:name w:val="PL Char"/>
    <w:link w:val="70"/>
    <w:qFormat/>
    <w:uiPriority w:val="0"/>
    <w:rPr>
      <w:rFonts w:ascii="Courier New" w:hAnsi="Courier New" w:eastAsia="Times New Roman"/>
      <w:sz w:val="16"/>
      <w:lang w:val="en-GB" w:eastAsia="en-US"/>
    </w:rPr>
  </w:style>
  <w:style w:type="character" w:customStyle="1" w:styleId="102">
    <w:name w:val="TF Zchn"/>
    <w:qFormat/>
    <w:uiPriority w:val="0"/>
    <w:rPr>
      <w:rFonts w:ascii="Arial" w:hAnsi="Arial" w:eastAsia="Times New Roman"/>
      <w:b/>
    </w:rPr>
  </w:style>
  <w:style w:type="character" w:customStyle="1" w:styleId="103">
    <w:name w:val="CR Cover Page Zchn"/>
    <w:link w:val="87"/>
    <w:qFormat/>
    <w:uiPriority w:val="0"/>
    <w:rPr>
      <w:rFonts w:ascii="Arial" w:hAnsi="Arial" w:eastAsia="Times New Roman"/>
      <w:lang w:val="en-GB" w:eastAsia="en-US"/>
    </w:rPr>
  </w:style>
  <w:style w:type="character" w:customStyle="1" w:styleId="104">
    <w:name w:val="Editor's Note Char"/>
    <w:link w:val="80"/>
    <w:qFormat/>
    <w:uiPriority w:val="0"/>
    <w:rPr>
      <w:rFonts w:eastAsia="Times New Roman"/>
      <w:color w:val="FF0000"/>
      <w:lang w:val="en-GB" w:eastAsia="en-US"/>
    </w:rPr>
  </w:style>
  <w:style w:type="character" w:customStyle="1" w:styleId="105">
    <w:name w:val="TF Char1"/>
    <w:qFormat/>
    <w:uiPriority w:val="0"/>
    <w:rPr>
      <w:rFonts w:ascii="Arial" w:hAnsi="Arial"/>
      <w:b/>
      <w:lang w:val="en-GB" w:eastAsia="en-US"/>
    </w:rPr>
  </w:style>
  <w:style w:type="character" w:customStyle="1" w:styleId="106">
    <w:name w:val="批注文字 Char"/>
    <w:basedOn w:val="48"/>
    <w:link w:val="30"/>
    <w:qFormat/>
    <w:uiPriority w:val="0"/>
    <w:rPr>
      <w:rFonts w:eastAsia="Times New Roman"/>
      <w:lang w:val="en-GB" w:eastAsia="en-US"/>
    </w:rPr>
  </w:style>
  <w:style w:type="paragraph" w:customStyle="1" w:styleId="107">
    <w:name w:val="Revision"/>
    <w:hidden/>
    <w:semiHidden/>
    <w:uiPriority w:val="99"/>
    <w:pPr>
      <w:spacing w:after="0" w:line="240" w:lineRule="auto"/>
    </w:pPr>
    <w:rPr>
      <w:rFonts w:ascii="Times New Roman" w:hAnsi="Times New Roman" w:eastAsia="Times New Roman" w:cs="Times New Roman"/>
      <w:lang w:val="en-GB" w:eastAsia="en-US" w:bidi="ar-SA"/>
    </w:rPr>
  </w:style>
  <w:style w:type="character" w:customStyle="1" w:styleId="108">
    <w:name w:val="B1 Char1"/>
    <w:qFormat/>
    <w:uiPriority w:val="0"/>
    <w:rPr>
      <w:rFonts w:eastAsia="Times New Roman"/>
      <w:lang w:eastAsia="en-US"/>
    </w:rPr>
  </w:style>
  <w:style w:type="character" w:customStyle="1" w:styleId="109">
    <w:name w:val="TAL Car"/>
    <w:qFormat/>
    <w:uiPriority w:val="0"/>
    <w:rPr>
      <w:rFonts w:ascii="Arial" w:hAnsi="Arial" w:eastAsia="Times New Roman"/>
      <w:sz w:val="18"/>
      <w:lang w:eastAsia="en-US"/>
    </w:rPr>
  </w:style>
  <w:style w:type="character" w:customStyle="1" w:styleId="110">
    <w:name w:val="批注主题 Char"/>
    <w:link w:val="45"/>
    <w:qFormat/>
    <w:uiPriority w:val="0"/>
    <w:rPr>
      <w:rFonts w:eastAsia="Times New Roman"/>
      <w:b/>
      <w:bCs/>
      <w:lang w:val="en-GB" w:eastAsia="en-US"/>
    </w:rPr>
  </w:style>
  <w:style w:type="character" w:customStyle="1" w:styleId="111">
    <w:name w:val="批注框文本 Char"/>
    <w:link w:val="34"/>
    <w:uiPriority w:val="0"/>
    <w:rPr>
      <w:rFonts w:ascii="Tahoma" w:hAnsi="Tahoma" w:eastAsia="Times New Roman" w:cs="Tahoma"/>
      <w:sz w:val="16"/>
      <w:szCs w:val="16"/>
      <w:lang w:val="en-GB" w:eastAsia="en-US"/>
    </w:rPr>
  </w:style>
  <w:style w:type="character" w:customStyle="1" w:styleId="112">
    <w:name w:val="标题 4 Char"/>
    <w:link w:val="5"/>
    <w:qFormat/>
    <w:uiPriority w:val="0"/>
    <w:rPr>
      <w:rFonts w:ascii="Arial" w:hAnsi="Arial" w:eastAsia="Times New Roman"/>
      <w:sz w:val="24"/>
      <w:lang w:val="en-GB" w:eastAsia="en-US"/>
    </w:rPr>
  </w:style>
  <w:style w:type="character" w:customStyle="1" w:styleId="113">
    <w:name w:val="脚注文本 Char"/>
    <w:link w:val="37"/>
    <w:uiPriority w:val="0"/>
    <w:rPr>
      <w:rFonts w:eastAsia="Times New Roman"/>
      <w:sz w:val="16"/>
      <w:lang w:val="en-GB" w:eastAsia="en-US"/>
    </w:rPr>
  </w:style>
  <w:style w:type="paragraph" w:customStyle="1" w:styleId="114">
    <w:name w:val="FL"/>
    <w:basedOn w:val="1"/>
    <w:uiPriority w:val="0"/>
    <w:pPr>
      <w:keepNext/>
      <w:keepLines/>
      <w:overflowPunct w:val="0"/>
      <w:autoSpaceDE w:val="0"/>
      <w:autoSpaceDN w:val="0"/>
      <w:adjustRightInd w:val="0"/>
      <w:spacing w:before="60" w:line="240" w:lineRule="auto"/>
      <w:jc w:val="center"/>
      <w:textAlignment w:val="baseline"/>
    </w:pPr>
    <w:rPr>
      <w:rFonts w:ascii="Arial" w:hAnsi="Arial"/>
      <w:b/>
      <w:lang w:eastAsia="ko-KR"/>
    </w:rPr>
  </w:style>
  <w:style w:type="paragraph" w:styleId="115">
    <w:name w:val="List Paragraph"/>
    <w:basedOn w:val="1"/>
    <w:link w:val="116"/>
    <w:qFormat/>
    <w:uiPriority w:val="34"/>
    <w:pPr>
      <w:spacing w:after="0" w:line="240" w:lineRule="auto"/>
      <w:ind w:left="720"/>
    </w:pPr>
    <w:rPr>
      <w:rFonts w:ascii="Calibri" w:hAnsi="Calibri" w:eastAsia="Calibri"/>
      <w:sz w:val="22"/>
      <w:szCs w:val="22"/>
      <w:lang w:eastAsia="ko-KR"/>
    </w:rPr>
  </w:style>
  <w:style w:type="character" w:customStyle="1" w:styleId="116">
    <w:name w:val="列出段落 Char"/>
    <w:link w:val="115"/>
    <w:locked/>
    <w:uiPriority w:val="34"/>
    <w:rPr>
      <w:rFonts w:ascii="Calibri" w:hAnsi="Calibri" w:eastAsia="Calibri"/>
      <w:sz w:val="22"/>
      <w:szCs w:val="22"/>
      <w:lang w:val="en-GB" w:eastAsia="ko-KR"/>
    </w:rPr>
  </w:style>
  <w:style w:type="paragraph" w:customStyle="1" w:styleId="117">
    <w:name w:val="3GPP_Header"/>
    <w:basedOn w:val="1"/>
    <w:uiPriority w:val="0"/>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character" w:customStyle="1" w:styleId="118">
    <w:name w:val="标题 1 Char"/>
    <w:link w:val="2"/>
    <w:qFormat/>
    <w:uiPriority w:val="0"/>
    <w:rPr>
      <w:rFonts w:ascii="Arial" w:hAnsi="Arial" w:eastAsia="Times New Roman"/>
      <w:sz w:val="36"/>
      <w:lang w:val="en-GB" w:eastAsia="en-US"/>
    </w:rPr>
  </w:style>
  <w:style w:type="character" w:customStyle="1" w:styleId="119">
    <w:name w:val="标题 5 Char"/>
    <w:link w:val="6"/>
    <w:qFormat/>
    <w:uiPriority w:val="0"/>
    <w:rPr>
      <w:rFonts w:ascii="Arial" w:hAnsi="Arial" w:eastAsia="Times New Roman"/>
      <w:sz w:val="22"/>
      <w:lang w:val="en-GB" w:eastAsia="en-US"/>
    </w:rPr>
  </w:style>
  <w:style w:type="character" w:customStyle="1" w:styleId="120">
    <w:name w:val="标题 6 Char"/>
    <w:link w:val="7"/>
    <w:uiPriority w:val="0"/>
    <w:rPr>
      <w:rFonts w:ascii="Arial" w:hAnsi="Arial" w:eastAsia="Times New Roman"/>
      <w:lang w:val="en-GB" w:eastAsia="en-US"/>
    </w:rPr>
  </w:style>
  <w:style w:type="character" w:customStyle="1" w:styleId="121">
    <w:name w:val="标题 7 Char"/>
    <w:link w:val="9"/>
    <w:qFormat/>
    <w:uiPriority w:val="0"/>
    <w:rPr>
      <w:rFonts w:ascii="Arial" w:hAnsi="Arial" w:eastAsia="Times New Roman"/>
      <w:lang w:val="en-GB" w:eastAsia="en-US"/>
    </w:rPr>
  </w:style>
  <w:style w:type="character" w:customStyle="1" w:styleId="122">
    <w:name w:val="标题 8 Char"/>
    <w:link w:val="10"/>
    <w:qFormat/>
    <w:uiPriority w:val="0"/>
    <w:rPr>
      <w:rFonts w:ascii="Arial" w:hAnsi="Arial" w:eastAsia="Times New Roman"/>
      <w:sz w:val="36"/>
      <w:lang w:val="en-GB" w:eastAsia="en-US"/>
    </w:rPr>
  </w:style>
  <w:style w:type="character" w:customStyle="1" w:styleId="123">
    <w:name w:val="标题 9 Char"/>
    <w:link w:val="11"/>
    <w:uiPriority w:val="0"/>
    <w:rPr>
      <w:rFonts w:ascii="Arial" w:hAnsi="Arial" w:eastAsia="Times New Roman"/>
      <w:sz w:val="36"/>
      <w:lang w:val="en-GB" w:eastAsia="en-US"/>
    </w:rPr>
  </w:style>
  <w:style w:type="character" w:customStyle="1" w:styleId="124">
    <w:name w:val="文档结构图 Char"/>
    <w:link w:val="29"/>
    <w:qFormat/>
    <w:uiPriority w:val="0"/>
    <w:rPr>
      <w:rFonts w:ascii="Tahoma" w:hAnsi="Tahoma" w:eastAsia="Times New Roman" w:cs="Tahoma"/>
      <w:shd w:val="clear" w:color="auto" w:fill="000080"/>
      <w:lang w:val="en-GB" w:eastAsia="en-US"/>
    </w:rPr>
  </w:style>
  <w:style w:type="character" w:customStyle="1" w:styleId="125">
    <w:name w:val="页脚 Char"/>
    <w:link w:val="35"/>
    <w:qFormat/>
    <w:uiPriority w:val="0"/>
    <w:rPr>
      <w:rFonts w:ascii="Arial" w:hAnsi="Arial" w:eastAsia="Times New Roman"/>
      <w:b/>
      <w:i/>
      <w:sz w:val="18"/>
      <w:lang w:val="en-GB" w:eastAsia="en-US"/>
    </w:rPr>
  </w:style>
  <w:style w:type="paragraph" w:customStyle="1" w:styleId="126">
    <w:name w:val="Reference"/>
    <w:basedOn w:val="1"/>
    <w:qFormat/>
    <w:uiPriority w:val="0"/>
    <w:pPr>
      <w:numPr>
        <w:ilvl w:val="0"/>
        <w:numId w:val="1"/>
      </w:numPr>
      <w:tabs>
        <w:tab w:val="left" w:pos="1644"/>
        <w:tab w:val="clear" w:pos="567"/>
      </w:tabs>
      <w:overflowPunct w:val="0"/>
      <w:autoSpaceDE w:val="0"/>
      <w:autoSpaceDN w:val="0"/>
      <w:adjustRightInd w:val="0"/>
      <w:spacing w:after="120" w:line="240" w:lineRule="auto"/>
      <w:ind w:left="1644" w:hanging="397"/>
      <w:jc w:val="both"/>
      <w:textAlignment w:val="baseline"/>
    </w:pPr>
    <w:rPr>
      <w:rFonts w:ascii="Arial" w:hAnsi="Arial"/>
      <w:lang w:eastAsia="zh-CN"/>
    </w:rPr>
  </w:style>
  <w:style w:type="character" w:customStyle="1" w:styleId="127">
    <w:name w:val="NO Zchn"/>
    <w:qFormat/>
    <w:locked/>
    <w:uiPriority w:val="0"/>
    <w:rPr>
      <w:rFonts w:eastAsia="Times New Roman"/>
    </w:rPr>
  </w:style>
  <w:style w:type="character" w:customStyle="1" w:styleId="128">
    <w:name w:val="EX Char"/>
    <w:link w:val="63"/>
    <w:qFormat/>
    <w:locked/>
    <w:uiPriority w:val="0"/>
    <w:rPr>
      <w:rFonts w:eastAsia="Times New Roman"/>
      <w:lang w:val="en-GB" w:eastAsia="en-US"/>
    </w:rPr>
  </w:style>
  <w:style w:type="character" w:customStyle="1" w:styleId="129">
    <w:name w:val="B2 Char"/>
    <w:uiPriority w:val="0"/>
    <w:rPr>
      <w:rFonts w:eastAsia="Times New Roman"/>
    </w:rPr>
  </w:style>
  <w:style w:type="character" w:customStyle="1" w:styleId="130">
    <w:name w:val="H6 Char"/>
    <w:link w:val="8"/>
    <w:uiPriority w:val="0"/>
    <w:rPr>
      <w:rFonts w:ascii="Arial" w:hAnsi="Arial" w:eastAsia="Times New Roman"/>
      <w:lang w:val="en-GB" w:eastAsia="en-US"/>
    </w:rPr>
  </w:style>
  <w:style w:type="paragraph" w:customStyle="1" w:styleId="131">
    <w:name w:val="Normal + Arial"/>
    <w:basedOn w:val="1"/>
    <w:uiPriority w:val="0"/>
    <w:pPr>
      <w:keepNext/>
      <w:keepLines/>
      <w:overflowPunct w:val="0"/>
      <w:autoSpaceDE w:val="0"/>
      <w:autoSpaceDN w:val="0"/>
      <w:adjustRightInd w:val="0"/>
      <w:spacing w:after="0" w:line="240" w:lineRule="auto"/>
      <w:ind w:left="600" w:leftChars="300"/>
      <w:textAlignment w:val="baseline"/>
    </w:pPr>
    <w:rPr>
      <w:rFonts w:ascii="Arial" w:hAnsi="Arial" w:cs="Arial"/>
      <w:sz w:val="18"/>
      <w:szCs w:val="18"/>
      <w:lang w:eastAsia="ja-JP"/>
    </w:rPr>
  </w:style>
  <w:style w:type="character" w:customStyle="1" w:styleId="132">
    <w:name w:val="15"/>
    <w:qFormat/>
    <w:uiPriority w:val="0"/>
    <w:rPr>
      <w:rFonts w:hint="default" w:ascii="CG Times (WN)" w:hAnsi="CG Times (WN)"/>
      <w:i/>
      <w:iCs/>
    </w:rPr>
  </w:style>
  <w:style w:type="character" w:customStyle="1" w:styleId="133">
    <w:name w:val="列表 Char"/>
    <w:link w:val="14"/>
    <w:uiPriority w:val="0"/>
    <w:rPr>
      <w:rFonts w:eastAsia="Times New Roman"/>
      <w:lang w:val="en-GB" w:eastAsia="en-US"/>
    </w:rPr>
  </w:style>
  <w:style w:type="paragraph" w:customStyle="1" w:styleId="134">
    <w:name w:val="Guidance"/>
    <w:basedOn w:val="1"/>
    <w:uiPriority w:val="0"/>
    <w:pPr>
      <w:spacing w:line="240" w:lineRule="auto"/>
    </w:pPr>
    <w:rPr>
      <w:i/>
      <w:color w:val="0000FF"/>
    </w:rPr>
  </w:style>
  <w:style w:type="paragraph" w:customStyle="1" w:styleId="135">
    <w:name w:val="Comments"/>
    <w:basedOn w:val="1"/>
    <w:qFormat/>
    <w:uiPriority w:val="0"/>
    <w:pPr>
      <w:spacing w:line="240" w:lineRule="auto"/>
    </w:pPr>
    <w:rPr>
      <w:i/>
      <w:sz w:val="18"/>
    </w:rPr>
  </w:style>
  <w:style w:type="character" w:customStyle="1" w:styleId="136">
    <w:name w:val="B3 Char"/>
    <w:link w:val="83"/>
    <w:qFormat/>
    <w:uiPriority w:val="0"/>
    <w:rPr>
      <w:rFonts w:eastAsia="Times New Roman"/>
      <w:lang w:val="en-GB" w:eastAsia="en-US"/>
    </w:rPr>
  </w:style>
  <w:style w:type="paragraph" w:customStyle="1" w:styleId="137">
    <w:name w:val="TAJ"/>
    <w:basedOn w:val="61"/>
    <w:qFormat/>
    <w:uiPriority w:val="0"/>
    <w:pPr>
      <w:overflowPunct w:val="0"/>
      <w:autoSpaceDE w:val="0"/>
      <w:autoSpaceDN w:val="0"/>
      <w:adjustRightInd w:val="0"/>
      <w:spacing w:line="240" w:lineRule="auto"/>
      <w:textAlignment w:val="baseline"/>
    </w:pPr>
    <w:rPr>
      <w:lang w:eastAsia="ko-KR"/>
    </w:rPr>
  </w:style>
  <w:style w:type="character" w:customStyle="1" w:styleId="138">
    <w:name w:val="Mention1"/>
    <w:semiHidden/>
    <w:unhideWhenUsed/>
    <w:uiPriority w:val="99"/>
    <w:rPr>
      <w:color w:val="2B579A"/>
      <w:shd w:val="clear" w:color="auto" w:fill="E6E6E6"/>
    </w:rPr>
  </w:style>
  <w:style w:type="paragraph" w:customStyle="1" w:styleId="139">
    <w:name w:val="List Paragraph5"/>
    <w:basedOn w:val="1"/>
    <w:qFormat/>
    <w:uiPriority w:val="0"/>
    <w:pPr>
      <w:overflowPunct w:val="0"/>
      <w:autoSpaceDE w:val="0"/>
      <w:autoSpaceDN w:val="0"/>
      <w:adjustRightInd w:val="0"/>
      <w:spacing w:before="100" w:beforeAutospacing="1" w:line="240" w:lineRule="auto"/>
      <w:ind w:left="720"/>
      <w:contextualSpacing/>
      <w:textAlignment w:val="baseline"/>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598CC-FF9F-4A25-9E8A-24E59070AC73}">
  <ds:schemaRefs/>
</ds:datastoreItem>
</file>

<file path=customXml/itemProps2.xml><?xml version="1.0" encoding="utf-8"?>
<ds:datastoreItem xmlns:ds="http://schemas.openxmlformats.org/officeDocument/2006/customXml" ds:itemID="{981F3617-66DF-4A83-8ED5-370834212B0A}">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1869</Words>
  <Characters>11860</Characters>
  <Lines>173</Lines>
  <Paragraphs>48</Paragraphs>
  <TotalTime>0</TotalTime>
  <ScaleCrop>false</ScaleCrop>
  <LinksUpToDate>false</LinksUpToDate>
  <CharactersWithSpaces>13425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2025-11-07T02:49:00Z</dcterms:created>
  <dc:creator>Michael Sanders, John M Meredith</dc:creator>
  <cp:lastModifiedBy>CATT</cp:lastModifiedBy>
  <cp:lastPrinted>2411-12-31T15:59:00Z</cp:lastPrinted>
  <dcterms:modified xsi:type="dcterms:W3CDTF">2025-11-21T00:39:54Z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KSOProductBuildVer">
    <vt:lpwstr>2052-12.1.0.23542</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1760596815</vt:lpwstr>
  </property>
  <property fmtid="{D5CDD505-2E9C-101B-9397-08002B2CF9AE}" pid="28" name="KSOTemplateDocerSaveRecord">
    <vt:lpwstr>eyJoZGlkIjoiYWM0Yzg2NGQ0OTM0MGNiYjYyY2YzZmNjY2M5MTg5MzIiLCJ1c2VySWQiOiIxNjU1MjA2NjM5In0=</vt:lpwstr>
  </property>
  <property fmtid="{D5CDD505-2E9C-101B-9397-08002B2CF9AE}" pid="29" name="ICV">
    <vt:lpwstr>38FB5A39517748A6B45697D781742AA3_12</vt:lpwstr>
  </property>
</Properties>
</file>